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8FAD27" w14:textId="0CC16C37" w:rsidR="00A87B1C" w:rsidRDefault="00A87B1C" w:rsidP="00A87B1C">
      <w:pPr>
        <w:pStyle w:val="CRCoverPage"/>
        <w:tabs>
          <w:tab w:val="right" w:pos="9639"/>
        </w:tabs>
        <w:spacing w:after="0"/>
        <w:rPr>
          <w:rFonts w:cs="Arial"/>
          <w:b/>
          <w:sz w:val="24"/>
          <w:szCs w:val="24"/>
        </w:rPr>
      </w:pPr>
      <w:bookmarkStart w:id="0" w:name="_Hlk18309590"/>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3GPP TSG-RAN WG4 Meeting #92bis</w:t>
      </w:r>
      <w:r>
        <w:rPr>
          <w:rFonts w:cs="Arial"/>
          <w:b/>
          <w:sz w:val="24"/>
          <w:szCs w:val="24"/>
        </w:rPr>
        <w:tab/>
      </w:r>
      <w:r w:rsidR="00007CE5" w:rsidRPr="00007CE5">
        <w:rPr>
          <w:rFonts w:cs="Arial"/>
          <w:b/>
          <w:sz w:val="24"/>
          <w:szCs w:val="24"/>
        </w:rPr>
        <w:t>R4-1912256</w:t>
      </w:r>
    </w:p>
    <w:p w14:paraId="6E5C600C" w14:textId="6344A7D6" w:rsidR="00806198" w:rsidRPr="0012251E" w:rsidRDefault="00A87B1C" w:rsidP="00065C3D">
      <w:pPr>
        <w:pStyle w:val="CRCoverPage"/>
        <w:tabs>
          <w:tab w:val="right" w:pos="9639"/>
        </w:tabs>
        <w:spacing w:after="100" w:afterAutospacing="1"/>
        <w:rPr>
          <w:rFonts w:cs="Arial"/>
          <w:b/>
          <w:sz w:val="24"/>
          <w:szCs w:val="24"/>
        </w:rPr>
      </w:pPr>
      <w:r>
        <w:rPr>
          <w:rFonts w:cs="Arial"/>
          <w:b/>
          <w:sz w:val="24"/>
          <w:szCs w:val="24"/>
        </w:rPr>
        <w:t>Chongqing, China, 14 October – 18 October 2019</w:t>
      </w:r>
      <w:bookmarkStart w:id="7" w:name="_GoBack"/>
      <w:bookmarkEnd w:id="0"/>
      <w:bookmarkEnd w:id="1"/>
      <w:bookmarkEnd w:id="7"/>
    </w:p>
    <w:p w14:paraId="68DDA97D" w14:textId="2B873179"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5160CE">
        <w:rPr>
          <w:rFonts w:ascii="Arial" w:eastAsia="SimSun" w:hAnsi="Arial" w:cs="Arial"/>
          <w:color w:val="000000"/>
          <w:sz w:val="22"/>
          <w:lang w:eastAsia="zh-CN"/>
        </w:rPr>
        <w:t>, Swisscom</w:t>
      </w:r>
    </w:p>
    <w:p w14:paraId="1ABC0770" w14:textId="317575FF"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2C6A5D" w:rsidRPr="002C6A5D">
        <w:rPr>
          <w:rFonts w:ascii="Arial" w:hAnsi="Arial" w:cs="Arial"/>
          <w:color w:val="000000"/>
          <w:sz w:val="22"/>
          <w:lang w:eastAsia="ja-JP"/>
        </w:rPr>
        <w:t>38.716-03-01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BE0A85">
        <w:rPr>
          <w:rFonts w:ascii="Arial" w:eastAsia="SimSun" w:hAnsi="Arial" w:cs="Arial"/>
          <w:color w:val="000000"/>
          <w:sz w:val="22"/>
          <w:lang w:eastAsia="zh-CN"/>
        </w:rPr>
        <w:t>CA_</w:t>
      </w:r>
      <w:r w:rsidR="00A87B1C">
        <w:rPr>
          <w:rFonts w:ascii="Arial" w:eastAsia="SimSun" w:hAnsi="Arial" w:cs="Arial"/>
          <w:color w:val="000000"/>
          <w:sz w:val="22"/>
          <w:lang w:eastAsia="zh-CN"/>
        </w:rPr>
        <w:t>n1-</w:t>
      </w:r>
      <w:r w:rsidR="00C148EB">
        <w:rPr>
          <w:rFonts w:ascii="Arial" w:eastAsia="SimSun" w:hAnsi="Arial" w:cs="Arial"/>
          <w:color w:val="000000"/>
          <w:sz w:val="22"/>
          <w:lang w:eastAsia="zh-CN"/>
        </w:rPr>
        <w:t>n8</w:t>
      </w:r>
      <w:r w:rsidR="002C6A5D">
        <w:rPr>
          <w:rFonts w:ascii="Arial" w:eastAsia="SimSun" w:hAnsi="Arial" w:cs="Arial"/>
          <w:color w:val="000000"/>
          <w:sz w:val="22"/>
          <w:lang w:eastAsia="zh-CN"/>
        </w:rPr>
        <w:t>-n</w:t>
      </w:r>
      <w:r w:rsidR="00F97134">
        <w:rPr>
          <w:rFonts w:ascii="Arial" w:eastAsia="SimSun" w:hAnsi="Arial" w:cs="Arial"/>
          <w:color w:val="000000"/>
          <w:sz w:val="22"/>
          <w:lang w:eastAsia="zh-CN"/>
        </w:rPr>
        <w:t>7</w:t>
      </w:r>
      <w:r w:rsidR="002C6A5D">
        <w:rPr>
          <w:rFonts w:ascii="Arial" w:eastAsia="SimSun" w:hAnsi="Arial" w:cs="Arial"/>
          <w:color w:val="000000"/>
          <w:sz w:val="22"/>
          <w:lang w:eastAsia="zh-CN"/>
        </w:rPr>
        <w:t>8</w:t>
      </w:r>
    </w:p>
    <w:p w14:paraId="3A762429" w14:textId="4693686D"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5C3D">
        <w:rPr>
          <w:rFonts w:ascii="Arial" w:hAnsi="Arial" w:cs="Arial"/>
          <w:color w:val="000000"/>
          <w:sz w:val="22"/>
          <w:lang w:eastAsia="ja-JP"/>
        </w:rPr>
        <w:t>9.</w:t>
      </w:r>
      <w:r w:rsidR="00EB5F3A">
        <w:rPr>
          <w:rFonts w:ascii="Arial" w:hAnsi="Arial" w:cs="Arial"/>
          <w:color w:val="000000"/>
          <w:sz w:val="22"/>
          <w:lang w:eastAsia="ja-JP"/>
        </w:rPr>
        <w:t>10</w:t>
      </w:r>
      <w:r w:rsidR="001E365F">
        <w:rPr>
          <w:rFonts w:ascii="Arial" w:hAnsi="Arial" w:cs="Arial"/>
          <w:color w:val="000000"/>
          <w:sz w:val="22"/>
          <w:lang w:eastAsia="ja-JP"/>
        </w:rPr>
        <w:t>.</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22229573"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2C6A5D" w:rsidRPr="002C6A5D">
        <w:t>38.716-03-01</w:t>
      </w:r>
      <w:r w:rsidR="00F97134">
        <w:t xml:space="preserve"> v2</w:t>
      </w:r>
      <w:r w:rsidR="0011098A" w:rsidRPr="007D2CFD">
        <w:rPr>
          <w:rFonts w:hint="eastAsia"/>
        </w:rPr>
        <w:t xml:space="preserve"> </w:t>
      </w:r>
      <w:r w:rsidRPr="003D3A8B">
        <w:t xml:space="preserve">to </w:t>
      </w:r>
      <w:r w:rsidR="00F227A5">
        <w:t xml:space="preserve">include </w:t>
      </w:r>
      <w:r w:rsidR="00BE0A85">
        <w:t>CA_</w:t>
      </w:r>
      <w:r w:rsidR="00A87B1C">
        <w:t>n1-</w:t>
      </w:r>
      <w:r w:rsidR="00C148EB">
        <w:t>n8</w:t>
      </w:r>
      <w:r w:rsidR="002C6A5D">
        <w:t>-n</w:t>
      </w:r>
      <w:r w:rsidR="00F97134">
        <w:t>7</w:t>
      </w:r>
      <w:r w:rsidR="002C6A5D">
        <w:t>8</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0E2CCAB" w14:textId="77777777" w:rsidR="00C148EB" w:rsidRDefault="00C148EB" w:rsidP="00C148EB">
      <w:pPr>
        <w:pStyle w:val="Heading2"/>
        <w:tabs>
          <w:tab w:val="left" w:pos="420"/>
        </w:tabs>
        <w:spacing w:after="240"/>
        <w:ind w:left="0" w:firstLine="0"/>
        <w:rPr>
          <w:ins w:id="13" w:author="Per Lindell" w:date="2019-09-26T10:42:00Z"/>
          <w:rFonts w:ascii="Calibri" w:hAnsi="Calibri"/>
          <w:color w:val="000000"/>
          <w:sz w:val="22"/>
          <w:szCs w:val="22"/>
          <w:lang w:eastAsia="zh-CN"/>
        </w:rPr>
      </w:pPr>
      <w:bookmarkStart w:id="14" w:name="_Toc9441588"/>
      <w:ins w:id="15" w:author="Per Lindell" w:date="2019-09-26T10:42:00Z">
        <w:r>
          <w:rPr>
            <w:color w:val="000000"/>
          </w:rPr>
          <w:t>6.x</w:t>
        </w:r>
        <w:r>
          <w:rPr>
            <w:rFonts w:ascii="Calibri" w:hAnsi="Calibri"/>
            <w:color w:val="000000"/>
            <w:sz w:val="22"/>
            <w:szCs w:val="22"/>
            <w:lang w:eastAsia="sv-SE"/>
          </w:rPr>
          <w:tab/>
        </w:r>
        <w:r>
          <w:rPr>
            <w:color w:val="000000"/>
          </w:rPr>
          <w:t>CA_</w:t>
        </w:r>
        <w:r>
          <w:rPr>
            <w:color w:val="000000"/>
            <w:lang w:eastAsia="zh-CN"/>
          </w:rPr>
          <w:t>n</w:t>
        </w:r>
        <w:r>
          <w:rPr>
            <w:rFonts w:hint="eastAsia"/>
            <w:color w:val="000000"/>
            <w:lang w:eastAsia="zh-CN"/>
          </w:rPr>
          <w:t>1</w:t>
        </w:r>
        <w:r>
          <w:rPr>
            <w:color w:val="000000"/>
            <w:lang w:eastAsia="zh-CN"/>
          </w:rPr>
          <w:t>A-n8A-n7</w:t>
        </w:r>
        <w:r>
          <w:rPr>
            <w:rFonts w:hint="eastAsia"/>
            <w:color w:val="000000"/>
            <w:lang w:eastAsia="zh-CN"/>
          </w:rPr>
          <w:t>8</w:t>
        </w:r>
        <w:r>
          <w:rPr>
            <w:color w:val="000000"/>
            <w:lang w:eastAsia="zh-CN"/>
          </w:rPr>
          <w:t>A</w:t>
        </w:r>
      </w:ins>
    </w:p>
    <w:p w14:paraId="67D26BD9" w14:textId="77777777" w:rsidR="00C148EB" w:rsidRDefault="00C148EB" w:rsidP="00C148EB">
      <w:pPr>
        <w:tabs>
          <w:tab w:val="num" w:pos="680"/>
        </w:tabs>
        <w:spacing w:before="100" w:beforeAutospacing="1" w:afterLines="100" w:after="240"/>
        <w:outlineLvl w:val="2"/>
        <w:rPr>
          <w:ins w:id="16" w:author="Per Lindell" w:date="2019-09-26T10:42:00Z"/>
          <w:rFonts w:ascii="Arial" w:hAnsi="Arial"/>
          <w:color w:val="000000"/>
          <w:sz w:val="28"/>
          <w:lang w:val="en-US" w:eastAsia="zh-CN"/>
        </w:rPr>
      </w:pPr>
      <w:ins w:id="17" w:author="Per Lindell" w:date="2019-09-26T10:42:00Z">
        <w:r>
          <w:rPr>
            <w:rFonts w:ascii="Arial" w:hAnsi="Arial"/>
            <w:color w:val="000000"/>
            <w:sz w:val="28"/>
            <w:lang w:val="en-US" w:eastAsia="zh-CN"/>
          </w:rPr>
          <w:t>6.x.1</w:t>
        </w:r>
        <w:r>
          <w:rPr>
            <w:rFonts w:ascii="Calibri" w:hAnsi="Calibri"/>
            <w:color w:val="000000"/>
            <w:sz w:val="22"/>
            <w:szCs w:val="22"/>
            <w:lang w:val="en-US" w:eastAsia="sv-SE"/>
          </w:rPr>
          <w:tab/>
        </w:r>
        <w:r>
          <w:rPr>
            <w:rFonts w:ascii="Arial" w:hAnsi="Arial"/>
            <w:color w:val="000000"/>
            <w:sz w:val="28"/>
            <w:lang w:val="en-US" w:eastAsia="zh-CN"/>
          </w:rPr>
          <w:t>Operating bands for CA</w:t>
        </w:r>
      </w:ins>
    </w:p>
    <w:p w14:paraId="0E8058B9" w14:textId="77777777" w:rsidR="00C148EB" w:rsidRDefault="00C148EB" w:rsidP="00C148EB">
      <w:pPr>
        <w:pStyle w:val="TH"/>
        <w:rPr>
          <w:ins w:id="18" w:author="Per Lindell" w:date="2019-09-26T10:42:00Z"/>
          <w:color w:val="000000"/>
          <w:lang w:val="en-US"/>
        </w:rPr>
      </w:pPr>
      <w:ins w:id="19" w:author="Per Lindell" w:date="2019-09-26T10:42:00Z">
        <w:r>
          <w:rPr>
            <w:color w:val="000000"/>
            <w:lang w:val="en-US"/>
          </w:rPr>
          <w:t xml:space="preserve">Table </w:t>
        </w:r>
        <w:r>
          <w:rPr>
            <w:color w:val="000000"/>
            <w:lang w:val="en-US" w:eastAsia="zh-CN"/>
          </w:rPr>
          <w:t>6.x</w:t>
        </w:r>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148EB" w14:paraId="79AC6634" w14:textId="77777777" w:rsidTr="00935785">
        <w:trPr>
          <w:trHeight w:val="225"/>
          <w:jc w:val="center"/>
          <w:ins w:id="20"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935785">
            <w:pPr>
              <w:keepNext/>
              <w:keepLines/>
              <w:spacing w:after="0"/>
              <w:jc w:val="center"/>
              <w:rPr>
                <w:ins w:id="21" w:author="Per Lindell" w:date="2019-09-26T10:42:00Z"/>
                <w:rFonts w:ascii="Arial" w:hAnsi="Arial"/>
                <w:b/>
                <w:color w:val="000000"/>
                <w:sz w:val="18"/>
              </w:rPr>
            </w:pPr>
            <w:ins w:id="22"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935785">
            <w:pPr>
              <w:keepNext/>
              <w:keepLines/>
              <w:spacing w:after="0"/>
              <w:jc w:val="center"/>
              <w:rPr>
                <w:ins w:id="23" w:author="Per Lindell" w:date="2019-09-26T10:42:00Z"/>
                <w:rFonts w:ascii="Arial" w:hAnsi="Arial"/>
                <w:b/>
                <w:color w:val="000000"/>
                <w:sz w:val="18"/>
              </w:rPr>
            </w:pPr>
            <w:ins w:id="24"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935785">
            <w:pPr>
              <w:keepNext/>
              <w:keepLines/>
              <w:spacing w:after="0"/>
              <w:jc w:val="center"/>
              <w:rPr>
                <w:ins w:id="25" w:author="Per Lindell" w:date="2019-09-26T10:42:00Z"/>
                <w:rFonts w:ascii="Arial" w:hAnsi="Arial"/>
                <w:b/>
                <w:color w:val="000000"/>
                <w:sz w:val="18"/>
              </w:rPr>
            </w:pPr>
            <w:ins w:id="26"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935785">
            <w:pPr>
              <w:keepNext/>
              <w:keepLines/>
              <w:spacing w:after="0"/>
              <w:jc w:val="center"/>
              <w:rPr>
                <w:ins w:id="27" w:author="Per Lindell" w:date="2019-09-26T10:42:00Z"/>
                <w:rFonts w:ascii="Arial" w:hAnsi="Arial"/>
                <w:b/>
                <w:color w:val="000000"/>
                <w:sz w:val="18"/>
              </w:rPr>
            </w:pPr>
            <w:ins w:id="28"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935785">
            <w:pPr>
              <w:keepNext/>
              <w:keepLines/>
              <w:spacing w:after="0"/>
              <w:jc w:val="center"/>
              <w:rPr>
                <w:ins w:id="29" w:author="Per Lindell" w:date="2019-09-26T10:42:00Z"/>
                <w:rFonts w:ascii="Arial" w:hAnsi="Arial"/>
                <w:b/>
                <w:color w:val="000000"/>
                <w:sz w:val="18"/>
              </w:rPr>
            </w:pPr>
            <w:ins w:id="30" w:author="Per Lindell" w:date="2019-09-26T10:42:00Z">
              <w:r>
                <w:rPr>
                  <w:rFonts w:ascii="Arial" w:hAnsi="Arial"/>
                  <w:b/>
                  <w:color w:val="000000"/>
                  <w:sz w:val="18"/>
                </w:rPr>
                <w:t>Duplex Mode</w:t>
              </w:r>
            </w:ins>
          </w:p>
        </w:tc>
      </w:tr>
      <w:tr w:rsidR="00C148EB" w14:paraId="7977BF40" w14:textId="77777777" w:rsidTr="00935785">
        <w:trPr>
          <w:trHeight w:val="225"/>
          <w:jc w:val="center"/>
          <w:ins w:id="31"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935785">
            <w:pPr>
              <w:spacing w:after="0"/>
              <w:rPr>
                <w:ins w:id="32"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935785">
            <w:pPr>
              <w:spacing w:after="0"/>
              <w:rPr>
                <w:ins w:id="33"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935785">
            <w:pPr>
              <w:keepNext/>
              <w:keepLines/>
              <w:spacing w:after="0"/>
              <w:jc w:val="center"/>
              <w:rPr>
                <w:ins w:id="34" w:author="Per Lindell" w:date="2019-09-26T10:42:00Z"/>
                <w:rFonts w:ascii="Arial" w:hAnsi="Arial"/>
                <w:b/>
                <w:color w:val="000000"/>
                <w:sz w:val="18"/>
              </w:rPr>
            </w:pPr>
            <w:ins w:id="35"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935785">
            <w:pPr>
              <w:keepNext/>
              <w:keepLines/>
              <w:spacing w:after="0"/>
              <w:jc w:val="center"/>
              <w:rPr>
                <w:ins w:id="36" w:author="Per Lindell" w:date="2019-09-26T10:42:00Z"/>
                <w:rFonts w:ascii="Arial" w:hAnsi="Arial"/>
                <w:b/>
                <w:color w:val="000000"/>
                <w:sz w:val="18"/>
              </w:rPr>
            </w:pPr>
            <w:ins w:id="37"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935785">
            <w:pPr>
              <w:spacing w:after="0"/>
              <w:rPr>
                <w:ins w:id="38" w:author="Per Lindell" w:date="2019-09-26T10:42:00Z"/>
                <w:rFonts w:ascii="Arial" w:hAnsi="Arial"/>
                <w:b/>
                <w:color w:val="000000"/>
                <w:sz w:val="18"/>
              </w:rPr>
            </w:pPr>
          </w:p>
        </w:tc>
      </w:tr>
      <w:tr w:rsidR="00C148EB" w14:paraId="224AAA9A" w14:textId="77777777" w:rsidTr="00935785">
        <w:trPr>
          <w:trHeight w:val="189"/>
          <w:jc w:val="center"/>
          <w:ins w:id="39"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935785">
            <w:pPr>
              <w:spacing w:after="0"/>
              <w:rPr>
                <w:ins w:id="40"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935785">
            <w:pPr>
              <w:spacing w:after="0"/>
              <w:rPr>
                <w:ins w:id="41"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935785">
            <w:pPr>
              <w:keepNext/>
              <w:keepLines/>
              <w:spacing w:after="0"/>
              <w:jc w:val="center"/>
              <w:rPr>
                <w:ins w:id="42" w:author="Per Lindell" w:date="2019-09-26T10:42:00Z"/>
                <w:rFonts w:ascii="Arial" w:hAnsi="Arial"/>
                <w:b/>
                <w:color w:val="000000"/>
                <w:sz w:val="18"/>
              </w:rPr>
            </w:pPr>
            <w:proofErr w:type="spellStart"/>
            <w:ins w:id="43" w:author="Per Lindell" w:date="2019-09-26T10:42: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935785">
            <w:pPr>
              <w:keepNext/>
              <w:keepLines/>
              <w:spacing w:after="0"/>
              <w:jc w:val="center"/>
              <w:rPr>
                <w:ins w:id="44" w:author="Per Lindell" w:date="2019-09-26T10:42:00Z"/>
                <w:rFonts w:ascii="Arial" w:hAnsi="Arial"/>
                <w:b/>
                <w:color w:val="000000"/>
                <w:sz w:val="18"/>
              </w:rPr>
            </w:pPr>
            <w:proofErr w:type="spellStart"/>
            <w:ins w:id="45" w:author="Per Lindell" w:date="2019-09-26T10:42: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935785">
            <w:pPr>
              <w:spacing w:after="0"/>
              <w:rPr>
                <w:ins w:id="46" w:author="Per Lindell" w:date="2019-09-26T10:42:00Z"/>
                <w:rFonts w:ascii="Arial" w:hAnsi="Arial"/>
                <w:b/>
                <w:color w:val="000000"/>
                <w:sz w:val="18"/>
              </w:rPr>
            </w:pPr>
          </w:p>
        </w:tc>
      </w:tr>
      <w:tr w:rsidR="00C148EB" w14:paraId="51914EB4" w14:textId="77777777" w:rsidTr="00935785">
        <w:trPr>
          <w:trHeight w:val="225"/>
          <w:jc w:val="center"/>
          <w:ins w:id="47"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77777777" w:rsidR="00C148EB" w:rsidRPr="00050EB8" w:rsidRDefault="00C148EB" w:rsidP="00935785">
            <w:pPr>
              <w:keepNext/>
              <w:keepLines/>
              <w:spacing w:after="0"/>
              <w:jc w:val="center"/>
              <w:rPr>
                <w:ins w:id="48" w:author="Per Lindell" w:date="2019-09-26T10:42:00Z"/>
                <w:rFonts w:ascii="Arial" w:hAnsi="Arial"/>
                <w:color w:val="000000"/>
                <w:sz w:val="18"/>
                <w:lang w:eastAsia="zh-CN"/>
              </w:rPr>
            </w:pPr>
            <w:ins w:id="49" w:author="Per Lindell" w:date="2019-09-26T10:42:00Z">
              <w:r>
                <w:rPr>
                  <w:rFonts w:ascii="Arial" w:hAnsi="Arial"/>
                  <w:sz w:val="18"/>
                  <w:lang w:eastAsia="zh-CN"/>
                </w:rPr>
                <w:t>CA</w:t>
              </w:r>
              <w:r>
                <w:rPr>
                  <w:rFonts w:ascii="Arial" w:hAnsi="Arial"/>
                  <w:sz w:val="18"/>
                </w:rPr>
                <w:t>_</w:t>
              </w:r>
              <w:r>
                <w:rPr>
                  <w:rFonts w:ascii="Arial" w:hAnsi="Arial"/>
                  <w:sz w:val="18"/>
                  <w:lang w:eastAsia="zh-CN"/>
                </w:rPr>
                <w:t>n</w:t>
              </w:r>
              <w:r>
                <w:rPr>
                  <w:rFonts w:ascii="Arial" w:hAnsi="Arial" w:hint="eastAsia"/>
                  <w:sz w:val="18"/>
                  <w:lang w:eastAsia="zh-CN"/>
                </w:rPr>
                <w:t>1</w:t>
              </w:r>
              <w:r>
                <w:rPr>
                  <w:rFonts w:ascii="Arial" w:hAnsi="Arial"/>
                  <w:sz w:val="18"/>
                  <w:lang w:val="sv-SE" w:eastAsia="ja-JP"/>
                </w:rPr>
                <w:t>-</w:t>
              </w:r>
              <w:r>
                <w:rPr>
                  <w:rFonts w:ascii="Arial" w:hAnsi="Arial"/>
                  <w:sz w:val="18"/>
                  <w:lang w:val="en-US" w:eastAsia="zh-CN"/>
                </w:rPr>
                <w:t>n8</w:t>
              </w:r>
              <w:r>
                <w:rPr>
                  <w:rFonts w:ascii="Arial" w:hAnsi="Arial"/>
                  <w:sz w:val="18"/>
                  <w:lang w:val="sv-SE" w:eastAsia="zh-CN"/>
                </w:rPr>
                <w:t>-n7</w:t>
              </w:r>
              <w:r>
                <w:rPr>
                  <w:rFonts w:ascii="Arial" w:hAnsi="Arial" w:hint="eastAsia"/>
                  <w:sz w:val="18"/>
                  <w:lang w:val="sv-SE" w:eastAsia="zh-CN"/>
                </w:rPr>
                <w:t>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77777777" w:rsidR="00C148EB" w:rsidRPr="00050EB8" w:rsidRDefault="00C148EB" w:rsidP="00935785">
            <w:pPr>
              <w:keepNext/>
              <w:keepLines/>
              <w:spacing w:after="0"/>
              <w:jc w:val="center"/>
              <w:rPr>
                <w:ins w:id="50" w:author="Per Lindell" w:date="2019-09-26T10:42:00Z"/>
                <w:rFonts w:ascii="Arial" w:hAnsi="Arial"/>
                <w:color w:val="000000"/>
                <w:sz w:val="18"/>
              </w:rPr>
            </w:pPr>
            <w:ins w:id="51" w:author="Per Lindell" w:date="2019-09-26T10:42:00Z">
              <w:r>
                <w:rPr>
                  <w:rFonts w:ascii="Arial" w:hAnsi="Arial"/>
                  <w:color w:val="000000"/>
                  <w:sz w:val="18"/>
                  <w:lang w:eastAsia="zh-CN"/>
                </w:rPr>
                <w:t>n</w:t>
              </w:r>
              <w:r>
                <w:rPr>
                  <w:rFonts w:ascii="Arial" w:hAnsi="Arial" w:hint="eastAsia"/>
                  <w:color w:val="000000"/>
                  <w:sz w:val="18"/>
                  <w:lang w:eastAsia="zh-CN"/>
                </w:rPr>
                <w:t>1</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77777777" w:rsidR="00C148EB" w:rsidRPr="00050EB8" w:rsidRDefault="00C148EB" w:rsidP="00935785">
            <w:pPr>
              <w:keepNext/>
              <w:keepLines/>
              <w:spacing w:after="0"/>
              <w:jc w:val="right"/>
              <w:rPr>
                <w:ins w:id="52" w:author="Per Lindell" w:date="2019-09-26T10:42:00Z"/>
                <w:rFonts w:ascii="Arial" w:hAnsi="Arial" w:cs="Arial"/>
                <w:color w:val="000000"/>
                <w:sz w:val="18"/>
                <w:lang w:eastAsia="zh-CN"/>
              </w:rPr>
            </w:pPr>
            <w:ins w:id="53" w:author="Per Lindell" w:date="2019-09-26T10:42:00Z">
              <w:r w:rsidRPr="00050EB8">
                <w:rPr>
                  <w:rFonts w:ascii="Arial" w:hAnsi="Arial" w:cs="Arial"/>
                  <w:color w:val="000000"/>
                  <w:sz w:val="18"/>
                  <w:lang w:eastAsia="zh-CN"/>
                </w:rPr>
                <w:t>1</w:t>
              </w:r>
              <w:r>
                <w:rPr>
                  <w:rFonts w:ascii="Arial" w:hAnsi="Arial" w:cs="Arial" w:hint="eastAsia"/>
                  <w:color w:val="000000"/>
                  <w:sz w:val="18"/>
                  <w:lang w:eastAsia="zh-CN"/>
                </w:rPr>
                <w:t>920</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77777777" w:rsidR="00C148EB" w:rsidRDefault="00C148EB" w:rsidP="00935785">
            <w:pPr>
              <w:keepNext/>
              <w:keepLines/>
              <w:spacing w:after="0"/>
              <w:jc w:val="center"/>
              <w:rPr>
                <w:ins w:id="54" w:author="Per Lindell" w:date="2019-09-26T10:42:00Z"/>
                <w:rFonts w:ascii="Arial" w:hAnsi="Arial" w:cs="Arial"/>
                <w:color w:val="000000"/>
                <w:sz w:val="18"/>
              </w:rPr>
            </w:pPr>
            <w:ins w:id="55" w:author="Per Lindell" w:date="2019-09-26T10:4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77777777" w:rsidR="00C148EB" w:rsidRPr="00050EB8" w:rsidRDefault="00C148EB" w:rsidP="00935785">
            <w:pPr>
              <w:keepNext/>
              <w:keepLines/>
              <w:spacing w:after="0"/>
              <w:rPr>
                <w:ins w:id="56" w:author="Per Lindell" w:date="2019-09-26T10:42:00Z"/>
                <w:rFonts w:ascii="Arial" w:hAnsi="Arial" w:cs="Arial"/>
                <w:color w:val="000000"/>
                <w:sz w:val="18"/>
                <w:lang w:eastAsia="zh-CN"/>
              </w:rPr>
            </w:pPr>
            <w:ins w:id="57" w:author="Per Lindell" w:date="2019-09-26T10:42:00Z">
              <w:r>
                <w:rPr>
                  <w:rFonts w:ascii="Arial" w:hAnsi="Arial" w:cs="Arial" w:hint="eastAsia"/>
                  <w:color w:val="000000"/>
                  <w:sz w:val="18"/>
                  <w:lang w:eastAsia="zh-CN"/>
                </w:rPr>
                <w:t>198</w:t>
              </w:r>
              <w:r w:rsidRPr="00050EB8">
                <w:rPr>
                  <w:rFonts w:ascii="Arial" w:hAnsi="Arial" w:cs="Arial"/>
                  <w:color w:val="000000"/>
                  <w:sz w:val="18"/>
                  <w:lang w:eastAsia="zh-CN"/>
                </w:rPr>
                <w:t>0MHz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77777777" w:rsidR="00C148EB" w:rsidRPr="00050EB8" w:rsidRDefault="00C148EB" w:rsidP="00935785">
            <w:pPr>
              <w:keepNext/>
              <w:keepLines/>
              <w:spacing w:after="0"/>
              <w:jc w:val="right"/>
              <w:rPr>
                <w:ins w:id="58" w:author="Per Lindell" w:date="2019-09-26T10:42:00Z"/>
                <w:rFonts w:ascii="Arial" w:hAnsi="Arial" w:cs="Arial"/>
                <w:color w:val="000000"/>
                <w:sz w:val="18"/>
                <w:lang w:eastAsia="zh-CN"/>
              </w:rPr>
            </w:pPr>
            <w:ins w:id="59" w:author="Per Lindell" w:date="2019-09-26T10:42:00Z">
              <w:r>
                <w:rPr>
                  <w:rFonts w:ascii="Arial" w:hAnsi="Arial" w:cs="Arial" w:hint="eastAsia"/>
                  <w:color w:val="000000"/>
                  <w:sz w:val="18"/>
                  <w:lang w:eastAsia="zh-CN"/>
                </w:rPr>
                <w:t>2110</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77777777" w:rsidR="00C148EB" w:rsidRDefault="00C148EB" w:rsidP="00935785">
            <w:pPr>
              <w:keepNext/>
              <w:keepLines/>
              <w:spacing w:after="0"/>
              <w:jc w:val="center"/>
              <w:rPr>
                <w:ins w:id="60" w:author="Per Lindell" w:date="2019-09-26T10:42:00Z"/>
                <w:rFonts w:ascii="Arial" w:hAnsi="Arial" w:cs="Arial"/>
                <w:color w:val="000000"/>
                <w:sz w:val="18"/>
              </w:rPr>
            </w:pPr>
            <w:ins w:id="61" w:author="Per Lindell" w:date="2019-09-26T10:4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77777777" w:rsidR="00C148EB" w:rsidRPr="00050EB8" w:rsidRDefault="00C148EB" w:rsidP="00935785">
            <w:pPr>
              <w:keepNext/>
              <w:keepLines/>
              <w:spacing w:after="0"/>
              <w:rPr>
                <w:ins w:id="62" w:author="Per Lindell" w:date="2019-09-26T10:42:00Z"/>
                <w:rFonts w:ascii="Arial" w:hAnsi="Arial" w:cs="Arial"/>
                <w:color w:val="000000"/>
                <w:sz w:val="18"/>
                <w:lang w:eastAsia="zh-CN"/>
              </w:rPr>
            </w:pPr>
            <w:ins w:id="63" w:author="Per Lindell" w:date="2019-09-26T10:42:00Z">
              <w:r>
                <w:rPr>
                  <w:rFonts w:ascii="Arial" w:hAnsi="Arial" w:cs="Arial" w:hint="eastAsia"/>
                  <w:color w:val="000000"/>
                  <w:sz w:val="18"/>
                  <w:lang w:eastAsia="zh-CN"/>
                </w:rPr>
                <w:t>2170</w:t>
              </w:r>
              <w:r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77777777" w:rsidR="00C148EB" w:rsidRPr="00050EB8" w:rsidRDefault="00C148EB" w:rsidP="00935785">
            <w:pPr>
              <w:keepNext/>
              <w:keepLines/>
              <w:spacing w:after="0"/>
              <w:jc w:val="center"/>
              <w:rPr>
                <w:ins w:id="64" w:author="Per Lindell" w:date="2019-09-26T10:42:00Z"/>
                <w:rFonts w:ascii="Arial" w:hAnsi="Arial"/>
                <w:color w:val="000000"/>
                <w:sz w:val="18"/>
                <w:lang w:eastAsia="zh-CN"/>
              </w:rPr>
            </w:pPr>
            <w:ins w:id="65" w:author="Per Lindell" w:date="2019-09-26T10:42:00Z">
              <w:r w:rsidRPr="00050EB8">
                <w:rPr>
                  <w:rFonts w:ascii="Arial" w:hAnsi="Arial"/>
                  <w:color w:val="000000"/>
                  <w:sz w:val="18"/>
                  <w:lang w:eastAsia="zh-CN"/>
                </w:rPr>
                <w:t>FDD</w:t>
              </w:r>
            </w:ins>
          </w:p>
        </w:tc>
      </w:tr>
      <w:tr w:rsidR="00C148EB" w14:paraId="7D1FEACC" w14:textId="77777777" w:rsidTr="00935785">
        <w:trPr>
          <w:trHeight w:val="225"/>
          <w:jc w:val="center"/>
          <w:ins w:id="66"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5404F" w14:textId="77777777" w:rsidR="00C148EB" w:rsidRPr="00050EB8" w:rsidRDefault="00C148EB" w:rsidP="00C148EB">
            <w:pPr>
              <w:spacing w:after="0"/>
              <w:rPr>
                <w:ins w:id="67"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900E645" w14:textId="77777777" w:rsidR="00C148EB" w:rsidRPr="00050EB8" w:rsidRDefault="00C148EB" w:rsidP="00C148EB">
            <w:pPr>
              <w:keepNext/>
              <w:keepLines/>
              <w:spacing w:after="0"/>
              <w:jc w:val="center"/>
              <w:rPr>
                <w:ins w:id="68" w:author="Per Lindell" w:date="2019-09-26T10:42:00Z"/>
                <w:rFonts w:ascii="Arial" w:hAnsi="Arial"/>
                <w:color w:val="000000"/>
                <w:sz w:val="18"/>
              </w:rPr>
            </w:pPr>
            <w:ins w:id="69" w:author="Per Lindell" w:date="2019-09-26T10:42:00Z">
              <w:r>
                <w:rPr>
                  <w:rFonts w:ascii="Arial" w:hAnsi="Arial"/>
                  <w:color w:val="000000"/>
                  <w:sz w:val="18"/>
                  <w:lang w:eastAsia="zh-CN"/>
                </w:rPr>
                <w:t>n8</w:t>
              </w:r>
            </w:ins>
          </w:p>
        </w:tc>
        <w:tc>
          <w:tcPr>
            <w:tcW w:w="1212" w:type="dxa"/>
            <w:tcBorders>
              <w:top w:val="single" w:sz="4" w:space="0" w:color="auto"/>
              <w:left w:val="single" w:sz="4" w:space="0" w:color="auto"/>
              <w:bottom w:val="single" w:sz="4" w:space="0" w:color="auto"/>
              <w:right w:val="single" w:sz="4" w:space="0" w:color="auto"/>
            </w:tcBorders>
            <w:hideMark/>
          </w:tcPr>
          <w:p w14:paraId="628EE185" w14:textId="6AB98B34" w:rsidR="00C148EB" w:rsidRPr="00050EB8" w:rsidRDefault="00C148EB" w:rsidP="00C148EB">
            <w:pPr>
              <w:keepNext/>
              <w:keepLines/>
              <w:spacing w:after="0"/>
              <w:jc w:val="right"/>
              <w:rPr>
                <w:ins w:id="70" w:author="Per Lindell" w:date="2019-09-26T10:42:00Z"/>
                <w:rFonts w:ascii="Arial" w:hAnsi="Arial" w:cs="Arial"/>
                <w:color w:val="000000"/>
                <w:sz w:val="18"/>
                <w:lang w:eastAsia="zh-CN"/>
              </w:rPr>
            </w:pPr>
            <w:ins w:id="71" w:author="Per Lindell" w:date="2019-09-26T10:46:00Z">
              <w:r>
                <w:rPr>
                  <w:rFonts w:ascii="Arial" w:hAnsi="Arial" w:cs="Arial"/>
                  <w:color w:val="000000"/>
                  <w:sz w:val="18"/>
                  <w:lang w:eastAsia="zh-CN"/>
                </w:rPr>
                <w:t>88</w:t>
              </w:r>
              <w:r w:rsidRPr="00050EB8">
                <w:rPr>
                  <w:rFonts w:ascii="Arial" w:hAnsi="Arial" w:cs="Arial"/>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E6EA035" w14:textId="0332D639" w:rsidR="00C148EB" w:rsidRDefault="00C148EB" w:rsidP="00C148EB">
            <w:pPr>
              <w:keepNext/>
              <w:keepLines/>
              <w:spacing w:after="0"/>
              <w:jc w:val="center"/>
              <w:rPr>
                <w:ins w:id="72" w:author="Per Lindell" w:date="2019-09-26T10:42:00Z"/>
                <w:rFonts w:ascii="Arial" w:hAnsi="Arial" w:cs="Arial"/>
                <w:color w:val="000000"/>
                <w:sz w:val="18"/>
              </w:rPr>
            </w:pPr>
            <w:ins w:id="73" w:author="Per Lindell" w:date="2019-09-26T10:46: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1504D285" w14:textId="46CF6909" w:rsidR="00C148EB" w:rsidRPr="00050EB8" w:rsidRDefault="00C148EB" w:rsidP="00C148EB">
            <w:pPr>
              <w:keepNext/>
              <w:keepLines/>
              <w:spacing w:after="0"/>
              <w:rPr>
                <w:ins w:id="74" w:author="Per Lindell" w:date="2019-09-26T10:42:00Z"/>
                <w:rFonts w:ascii="Arial" w:hAnsi="Arial" w:cs="Arial"/>
                <w:color w:val="000000"/>
                <w:sz w:val="18"/>
                <w:lang w:eastAsia="zh-CN"/>
              </w:rPr>
            </w:pPr>
            <w:ins w:id="75" w:author="Per Lindell" w:date="2019-09-26T10:46:00Z">
              <w:r>
                <w:rPr>
                  <w:rFonts w:ascii="Arial" w:hAnsi="Arial" w:cs="Arial"/>
                  <w:color w:val="000000"/>
                  <w:sz w:val="18"/>
                  <w:lang w:eastAsia="zh-CN"/>
                </w:rPr>
                <w:t xml:space="preserve">915 </w:t>
              </w:r>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750CF3CE" w14:textId="1CF30749" w:rsidR="00C148EB" w:rsidRPr="00050EB8" w:rsidRDefault="00C148EB" w:rsidP="00C148EB">
            <w:pPr>
              <w:keepNext/>
              <w:keepLines/>
              <w:spacing w:after="0"/>
              <w:jc w:val="right"/>
              <w:rPr>
                <w:ins w:id="76" w:author="Per Lindell" w:date="2019-09-26T10:42:00Z"/>
                <w:rFonts w:ascii="Arial" w:hAnsi="Arial" w:cs="Arial"/>
                <w:color w:val="000000"/>
                <w:sz w:val="18"/>
                <w:lang w:eastAsia="zh-CN"/>
              </w:rPr>
            </w:pPr>
            <w:ins w:id="77" w:author="Per Lindell" w:date="2019-09-26T10:46:00Z">
              <w:r>
                <w:rPr>
                  <w:rFonts w:ascii="Arial" w:hAnsi="Arial" w:cs="Arial"/>
                  <w:color w:val="000000"/>
                  <w:sz w:val="18"/>
                  <w:lang w:eastAsia="zh-CN"/>
                </w:rPr>
                <w:t xml:space="preserve">925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F22E95" w14:textId="546FA463" w:rsidR="00C148EB" w:rsidRDefault="00C148EB" w:rsidP="00C148EB">
            <w:pPr>
              <w:keepNext/>
              <w:keepLines/>
              <w:spacing w:after="0"/>
              <w:jc w:val="center"/>
              <w:rPr>
                <w:ins w:id="78" w:author="Per Lindell" w:date="2019-09-26T10:42:00Z"/>
                <w:rFonts w:ascii="Arial" w:hAnsi="Arial" w:cs="Arial"/>
                <w:color w:val="000000"/>
                <w:sz w:val="18"/>
              </w:rPr>
            </w:pPr>
            <w:ins w:id="79" w:author="Per Lindell" w:date="2019-09-26T10:46: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41F1D0A3" w14:textId="2426A50D" w:rsidR="00C148EB" w:rsidRPr="00050EB8" w:rsidRDefault="00C148EB" w:rsidP="00C148EB">
            <w:pPr>
              <w:keepNext/>
              <w:keepLines/>
              <w:spacing w:after="0"/>
              <w:rPr>
                <w:ins w:id="80" w:author="Per Lindell" w:date="2019-09-26T10:42:00Z"/>
                <w:rFonts w:ascii="Arial" w:hAnsi="Arial" w:cs="Arial"/>
                <w:color w:val="000000"/>
                <w:sz w:val="18"/>
                <w:lang w:eastAsia="zh-CN"/>
              </w:rPr>
            </w:pPr>
            <w:ins w:id="81" w:author="Per Lindell" w:date="2019-09-26T10:46:00Z">
              <w:r>
                <w:rPr>
                  <w:rFonts w:ascii="Arial" w:hAnsi="Arial" w:cs="Arial"/>
                  <w:color w:val="000000"/>
                  <w:sz w:val="18"/>
                  <w:lang w:eastAsia="zh-CN"/>
                </w:rPr>
                <w:t>96</w:t>
              </w:r>
              <w:r w:rsidRPr="00050EB8">
                <w:rPr>
                  <w:rFonts w:ascii="Arial" w:hAnsi="Arial" w:cs="Arial"/>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4DDD421" w14:textId="77777777" w:rsidR="00C148EB" w:rsidRPr="00050EB8" w:rsidRDefault="00C148EB" w:rsidP="00C148EB">
            <w:pPr>
              <w:keepNext/>
              <w:keepLines/>
              <w:spacing w:after="0"/>
              <w:jc w:val="center"/>
              <w:rPr>
                <w:ins w:id="82" w:author="Per Lindell" w:date="2019-09-26T10:42:00Z"/>
                <w:rFonts w:ascii="Arial" w:hAnsi="Arial"/>
                <w:color w:val="000000"/>
                <w:sz w:val="18"/>
                <w:lang w:eastAsia="zh-CN"/>
              </w:rPr>
            </w:pPr>
            <w:ins w:id="83" w:author="Per Lindell" w:date="2019-09-26T10:42:00Z">
              <w:r w:rsidRPr="00050EB8">
                <w:rPr>
                  <w:rFonts w:ascii="Arial" w:hAnsi="Arial"/>
                  <w:color w:val="000000"/>
                  <w:sz w:val="18"/>
                  <w:lang w:eastAsia="zh-CN"/>
                </w:rPr>
                <w:t>FDD</w:t>
              </w:r>
            </w:ins>
          </w:p>
        </w:tc>
      </w:tr>
      <w:tr w:rsidR="00C148EB" w14:paraId="1EB081F7" w14:textId="77777777" w:rsidTr="00935785">
        <w:trPr>
          <w:trHeight w:val="225"/>
          <w:jc w:val="center"/>
          <w:ins w:id="84"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F9B34" w14:textId="77777777" w:rsidR="00C148EB" w:rsidRPr="00050EB8" w:rsidRDefault="00C148EB" w:rsidP="00935785">
            <w:pPr>
              <w:spacing w:after="0"/>
              <w:rPr>
                <w:ins w:id="85"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67206E9" w14:textId="77777777" w:rsidR="00C148EB" w:rsidRPr="00050EB8" w:rsidRDefault="00C148EB" w:rsidP="00935785">
            <w:pPr>
              <w:keepNext/>
              <w:keepLines/>
              <w:spacing w:after="0"/>
              <w:jc w:val="center"/>
              <w:rPr>
                <w:ins w:id="86" w:author="Per Lindell" w:date="2019-09-26T10:42:00Z"/>
                <w:rFonts w:ascii="Arial" w:hAnsi="Arial"/>
                <w:color w:val="000000"/>
                <w:sz w:val="18"/>
                <w:lang w:eastAsia="zh-CN"/>
              </w:rPr>
            </w:pPr>
            <w:ins w:id="87" w:author="Per Lindell" w:date="2019-09-26T10:42:00Z">
              <w:r>
                <w:rPr>
                  <w:rFonts w:ascii="Arial" w:hAnsi="Arial"/>
                  <w:color w:val="000000"/>
                  <w:sz w:val="18"/>
                  <w:lang w:eastAsia="zh-CN"/>
                </w:rPr>
                <w:t>n7</w:t>
              </w:r>
              <w:r>
                <w:rPr>
                  <w:rFonts w:ascii="Arial" w:hAnsi="Arial" w:hint="eastAsia"/>
                  <w:color w:val="000000"/>
                  <w:sz w:val="18"/>
                  <w:lang w:eastAsia="zh-CN"/>
                </w:rPr>
                <w:t>8</w:t>
              </w:r>
            </w:ins>
          </w:p>
        </w:tc>
        <w:tc>
          <w:tcPr>
            <w:tcW w:w="1212" w:type="dxa"/>
            <w:tcBorders>
              <w:top w:val="single" w:sz="4" w:space="0" w:color="auto"/>
              <w:left w:val="single" w:sz="4" w:space="0" w:color="auto"/>
              <w:bottom w:val="single" w:sz="4" w:space="0" w:color="auto"/>
              <w:right w:val="single" w:sz="4" w:space="0" w:color="auto"/>
            </w:tcBorders>
            <w:hideMark/>
          </w:tcPr>
          <w:p w14:paraId="6F7FFD7F" w14:textId="77777777" w:rsidR="00C148EB" w:rsidRPr="00050EB8" w:rsidRDefault="00C148EB" w:rsidP="00935785">
            <w:pPr>
              <w:keepNext/>
              <w:keepLines/>
              <w:spacing w:after="0"/>
              <w:jc w:val="right"/>
              <w:rPr>
                <w:ins w:id="88" w:author="Per Lindell" w:date="2019-09-26T10:42:00Z"/>
                <w:rFonts w:ascii="Arial" w:hAnsi="Arial" w:cs="Arial"/>
                <w:color w:val="000000"/>
                <w:sz w:val="18"/>
                <w:lang w:eastAsia="zh-CN"/>
              </w:rPr>
            </w:pPr>
            <w:ins w:id="89" w:author="Per Lindell" w:date="2019-09-26T10:42:00Z">
              <w:r>
                <w:rPr>
                  <w:rFonts w:ascii="Arial" w:hAnsi="Arial" w:cs="Arial" w:hint="eastAsia"/>
                  <w:color w:val="000000"/>
                  <w:sz w:val="18"/>
                  <w:lang w:eastAsia="zh-CN"/>
                </w:rPr>
                <w:t>33</w:t>
              </w:r>
              <w:r w:rsidRPr="00050EB8">
                <w:rPr>
                  <w:rFonts w:ascii="Arial" w:hAnsi="Arial" w:cs="Arial"/>
                  <w:color w:val="000000"/>
                  <w:sz w:val="18"/>
                  <w:lang w:eastAsia="zh-CN"/>
                </w:rPr>
                <w:t>00MHz</w:t>
              </w:r>
            </w:ins>
          </w:p>
        </w:tc>
        <w:tc>
          <w:tcPr>
            <w:tcW w:w="317" w:type="dxa"/>
            <w:tcBorders>
              <w:top w:val="single" w:sz="4" w:space="0" w:color="auto"/>
              <w:left w:val="single" w:sz="4" w:space="0" w:color="auto"/>
              <w:bottom w:val="single" w:sz="4" w:space="0" w:color="auto"/>
              <w:right w:val="single" w:sz="4" w:space="0" w:color="auto"/>
            </w:tcBorders>
            <w:hideMark/>
          </w:tcPr>
          <w:p w14:paraId="1C2CDDB6" w14:textId="77777777" w:rsidR="00C148EB" w:rsidRDefault="00C148EB" w:rsidP="00935785">
            <w:pPr>
              <w:keepNext/>
              <w:keepLines/>
              <w:spacing w:after="0"/>
              <w:jc w:val="center"/>
              <w:rPr>
                <w:ins w:id="90" w:author="Per Lindell" w:date="2019-09-26T10:42:00Z"/>
                <w:rFonts w:ascii="Arial" w:hAnsi="Arial" w:cs="Arial"/>
                <w:color w:val="000000"/>
                <w:sz w:val="18"/>
              </w:rPr>
            </w:pPr>
            <w:ins w:id="91" w:author="Per Lindell" w:date="2019-09-26T10:4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00424A3D" w14:textId="77777777" w:rsidR="00C148EB" w:rsidRPr="00050EB8" w:rsidRDefault="00C148EB" w:rsidP="00935785">
            <w:pPr>
              <w:keepNext/>
              <w:keepLines/>
              <w:spacing w:after="0"/>
              <w:rPr>
                <w:ins w:id="92" w:author="Per Lindell" w:date="2019-09-26T10:42:00Z"/>
                <w:rFonts w:ascii="Arial" w:hAnsi="Arial" w:cs="Arial"/>
                <w:color w:val="000000"/>
                <w:sz w:val="18"/>
                <w:lang w:eastAsia="zh-CN"/>
              </w:rPr>
            </w:pPr>
            <w:ins w:id="93" w:author="Per Lindell" w:date="2019-09-26T10:42:00Z">
              <w:r>
                <w:rPr>
                  <w:rFonts w:ascii="Arial" w:hAnsi="Arial" w:cs="Arial" w:hint="eastAsia"/>
                  <w:color w:val="000000"/>
                  <w:sz w:val="18"/>
                  <w:lang w:eastAsia="zh-CN"/>
                </w:rPr>
                <w:t>38</w:t>
              </w:r>
              <w:r w:rsidRPr="00050EB8">
                <w:rPr>
                  <w:rFonts w:ascii="Arial" w:hAnsi="Arial" w:cs="Arial"/>
                  <w:color w:val="000000"/>
                  <w:sz w:val="18"/>
                  <w:lang w:eastAsia="zh-CN"/>
                </w:rPr>
                <w:t>00MHz</w:t>
              </w:r>
            </w:ins>
          </w:p>
        </w:tc>
        <w:tc>
          <w:tcPr>
            <w:tcW w:w="1210" w:type="dxa"/>
            <w:tcBorders>
              <w:top w:val="single" w:sz="4" w:space="0" w:color="auto"/>
              <w:left w:val="single" w:sz="4" w:space="0" w:color="auto"/>
              <w:bottom w:val="single" w:sz="4" w:space="0" w:color="auto"/>
              <w:right w:val="single" w:sz="4" w:space="0" w:color="auto"/>
            </w:tcBorders>
            <w:hideMark/>
          </w:tcPr>
          <w:p w14:paraId="0A26C5B4" w14:textId="77777777" w:rsidR="00C148EB" w:rsidRPr="00050EB8" w:rsidRDefault="00C148EB" w:rsidP="00935785">
            <w:pPr>
              <w:keepNext/>
              <w:keepLines/>
              <w:spacing w:after="0"/>
              <w:jc w:val="right"/>
              <w:rPr>
                <w:ins w:id="94" w:author="Per Lindell" w:date="2019-09-26T10:42:00Z"/>
                <w:rFonts w:ascii="Arial" w:hAnsi="Arial" w:cs="Arial"/>
                <w:color w:val="000000"/>
                <w:sz w:val="18"/>
                <w:lang w:eastAsia="zh-CN"/>
              </w:rPr>
            </w:pPr>
            <w:ins w:id="95" w:author="Per Lindell" w:date="2019-09-26T10:42:00Z">
              <w:r>
                <w:rPr>
                  <w:rFonts w:ascii="Arial" w:hAnsi="Arial" w:cs="Arial" w:hint="eastAsia"/>
                  <w:color w:val="000000"/>
                  <w:sz w:val="18"/>
                  <w:lang w:eastAsia="zh-CN"/>
                </w:rPr>
                <w:t>33</w:t>
              </w:r>
              <w:r w:rsidRPr="00050EB8">
                <w:rPr>
                  <w:rFonts w:ascii="Arial" w:hAnsi="Arial" w:cs="Arial"/>
                  <w:color w:val="000000"/>
                  <w:sz w:val="18"/>
                  <w:lang w:eastAsia="zh-CN"/>
                </w:rPr>
                <w:t>00MHz</w:t>
              </w:r>
            </w:ins>
          </w:p>
        </w:tc>
        <w:tc>
          <w:tcPr>
            <w:tcW w:w="317" w:type="dxa"/>
            <w:tcBorders>
              <w:top w:val="single" w:sz="4" w:space="0" w:color="auto"/>
              <w:left w:val="single" w:sz="4" w:space="0" w:color="auto"/>
              <w:bottom w:val="single" w:sz="4" w:space="0" w:color="auto"/>
              <w:right w:val="single" w:sz="4" w:space="0" w:color="auto"/>
            </w:tcBorders>
            <w:hideMark/>
          </w:tcPr>
          <w:p w14:paraId="0C7B3F12" w14:textId="77777777" w:rsidR="00C148EB" w:rsidRDefault="00C148EB" w:rsidP="00935785">
            <w:pPr>
              <w:keepNext/>
              <w:keepLines/>
              <w:spacing w:after="0"/>
              <w:jc w:val="center"/>
              <w:rPr>
                <w:ins w:id="96" w:author="Per Lindell" w:date="2019-09-26T10:42:00Z"/>
                <w:rFonts w:ascii="Arial" w:hAnsi="Arial" w:cs="Arial"/>
                <w:color w:val="000000"/>
                <w:sz w:val="18"/>
              </w:rPr>
            </w:pPr>
            <w:ins w:id="97" w:author="Per Lindell" w:date="2019-09-26T10:4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F2F4BA0" w14:textId="77777777" w:rsidR="00C148EB" w:rsidRPr="00050EB8" w:rsidRDefault="00C148EB" w:rsidP="00935785">
            <w:pPr>
              <w:keepNext/>
              <w:keepLines/>
              <w:spacing w:after="0"/>
              <w:rPr>
                <w:ins w:id="98" w:author="Per Lindell" w:date="2019-09-26T10:42:00Z"/>
                <w:rFonts w:ascii="Arial" w:hAnsi="Arial" w:cs="Arial"/>
                <w:color w:val="000000"/>
                <w:sz w:val="18"/>
                <w:lang w:eastAsia="zh-CN"/>
              </w:rPr>
            </w:pPr>
            <w:ins w:id="99" w:author="Per Lindell" w:date="2019-09-26T10:42:00Z">
              <w:r>
                <w:rPr>
                  <w:rFonts w:ascii="Arial" w:hAnsi="Arial" w:cs="Arial" w:hint="eastAsia"/>
                  <w:color w:val="000000"/>
                  <w:sz w:val="18"/>
                  <w:lang w:eastAsia="zh-CN"/>
                </w:rPr>
                <w:t>38</w:t>
              </w:r>
              <w:r w:rsidRPr="00050EB8">
                <w:rPr>
                  <w:rFonts w:ascii="Arial" w:hAnsi="Arial" w:cs="Arial"/>
                  <w:color w:val="000000"/>
                  <w:sz w:val="18"/>
                  <w:lang w:eastAsia="zh-CN"/>
                </w:rPr>
                <w:t>00MHz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4752F9E" w14:textId="77777777" w:rsidR="00C148EB" w:rsidRPr="00050EB8" w:rsidRDefault="00C148EB" w:rsidP="00935785">
            <w:pPr>
              <w:keepNext/>
              <w:keepLines/>
              <w:spacing w:after="0"/>
              <w:jc w:val="center"/>
              <w:rPr>
                <w:ins w:id="100" w:author="Per Lindell" w:date="2019-09-26T10:42:00Z"/>
                <w:rFonts w:ascii="Arial" w:hAnsi="Arial" w:cs="Arial"/>
                <w:color w:val="000000"/>
                <w:sz w:val="18"/>
                <w:szCs w:val="18"/>
                <w:lang w:eastAsia="zh-CN"/>
              </w:rPr>
            </w:pPr>
            <w:ins w:id="101" w:author="Per Lindell" w:date="2019-09-26T10:42:00Z">
              <w:r w:rsidRPr="00050EB8">
                <w:rPr>
                  <w:rFonts w:ascii="Arial" w:hAnsi="Arial" w:cs="Arial"/>
                  <w:color w:val="000000"/>
                  <w:sz w:val="18"/>
                  <w:szCs w:val="18"/>
                  <w:lang w:eastAsia="zh-CN"/>
                </w:rPr>
                <w:t>TDD</w:t>
              </w:r>
            </w:ins>
          </w:p>
        </w:tc>
      </w:tr>
    </w:tbl>
    <w:p w14:paraId="747691BB" w14:textId="77777777" w:rsidR="00C148EB" w:rsidRDefault="00C148EB" w:rsidP="00C148EB">
      <w:pPr>
        <w:rPr>
          <w:ins w:id="102" w:author="Per Lindell" w:date="2019-09-26T10:42:00Z"/>
          <w:lang w:eastAsia="ko-KR"/>
        </w:rPr>
      </w:pPr>
    </w:p>
    <w:p w14:paraId="03C1AB33" w14:textId="77777777" w:rsidR="00C148EB" w:rsidRDefault="00C148EB" w:rsidP="00C148EB">
      <w:pPr>
        <w:tabs>
          <w:tab w:val="num" w:pos="680"/>
        </w:tabs>
        <w:spacing w:before="100" w:beforeAutospacing="1" w:afterLines="100" w:after="240"/>
        <w:outlineLvl w:val="2"/>
        <w:rPr>
          <w:ins w:id="103" w:author="Per Lindell" w:date="2019-09-26T10:42:00Z"/>
          <w:rFonts w:ascii="Arial" w:hAnsi="Arial"/>
          <w:color w:val="000000"/>
          <w:sz w:val="28"/>
          <w:lang w:val="en-US" w:eastAsia="zh-CN"/>
        </w:rPr>
      </w:pPr>
      <w:ins w:id="104" w:author="Per Lindell" w:date="2019-09-26T10:42:00Z">
        <w:r>
          <w:rPr>
            <w:rFonts w:ascii="Arial" w:hAnsi="Arial"/>
            <w:color w:val="000000"/>
            <w:sz w:val="28"/>
            <w:lang w:val="en-US" w:eastAsia="zh-CN"/>
          </w:rPr>
          <w:t>6.x.2</w:t>
        </w:r>
        <w:r>
          <w:rPr>
            <w:rFonts w:ascii="Calibri" w:hAnsi="Calibri"/>
            <w:color w:val="000000"/>
            <w:sz w:val="22"/>
            <w:szCs w:val="22"/>
            <w:lang w:val="en-US" w:eastAsia="sv-SE"/>
          </w:rPr>
          <w:tab/>
        </w:r>
        <w:r>
          <w:rPr>
            <w:rFonts w:ascii="Arial" w:hAnsi="Arial"/>
            <w:color w:val="000000"/>
            <w:sz w:val="28"/>
            <w:lang w:val="en-US" w:eastAsia="zh-CN"/>
          </w:rPr>
          <w:t>Channel bandwidths per operating band for CA</w:t>
        </w:r>
      </w:ins>
    </w:p>
    <w:p w14:paraId="37D1652C" w14:textId="77777777" w:rsidR="00C148EB" w:rsidRDefault="00C148EB" w:rsidP="00C148EB">
      <w:pPr>
        <w:pStyle w:val="TH"/>
        <w:rPr>
          <w:ins w:id="105" w:author="Per Lindell" w:date="2019-09-26T10:42:00Z"/>
          <w:color w:val="000000"/>
          <w:lang w:eastAsia="zh-CN"/>
        </w:rPr>
      </w:pPr>
      <w:ins w:id="106" w:author="Per Lindell" w:date="2019-09-26T10:42:00Z">
        <w:r>
          <w:rPr>
            <w:color w:val="000000"/>
          </w:rPr>
          <w:t xml:space="preserve">Table 6.x.2-1: Supported </w:t>
        </w:r>
        <w:r>
          <w:rPr>
            <w:color w:val="000000"/>
            <w:lang w:eastAsia="zh-CN"/>
          </w:rPr>
          <w:t>channel</w:t>
        </w:r>
        <w:r>
          <w:rPr>
            <w:color w:val="000000"/>
          </w:rPr>
          <w:t xml:space="preserve"> bandwidths per CA configuration for 3DL inter-band CA</w:t>
        </w:r>
      </w:ins>
    </w:p>
    <w:tbl>
      <w:tblPr>
        <w:tblW w:w="10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656"/>
        <w:gridCol w:w="527"/>
        <w:gridCol w:w="527"/>
        <w:gridCol w:w="527"/>
        <w:gridCol w:w="527"/>
        <w:gridCol w:w="417"/>
        <w:gridCol w:w="417"/>
        <w:gridCol w:w="527"/>
        <w:gridCol w:w="527"/>
        <w:gridCol w:w="527"/>
        <w:gridCol w:w="527"/>
        <w:gridCol w:w="593"/>
        <w:gridCol w:w="527"/>
        <w:gridCol w:w="1287"/>
        <w:tblGridChange w:id="107">
          <w:tblGrid>
            <w:gridCol w:w="1396"/>
            <w:gridCol w:w="786"/>
            <w:gridCol w:w="666"/>
            <w:gridCol w:w="656"/>
            <w:gridCol w:w="475"/>
            <w:gridCol w:w="52"/>
            <w:gridCol w:w="423"/>
            <w:gridCol w:w="104"/>
            <w:gridCol w:w="371"/>
            <w:gridCol w:w="156"/>
            <w:gridCol w:w="319"/>
            <w:gridCol w:w="208"/>
            <w:gridCol w:w="267"/>
            <w:gridCol w:w="150"/>
            <w:gridCol w:w="325"/>
            <w:gridCol w:w="92"/>
            <w:gridCol w:w="383"/>
            <w:gridCol w:w="144"/>
            <w:gridCol w:w="331"/>
            <w:gridCol w:w="196"/>
            <w:gridCol w:w="279"/>
            <w:gridCol w:w="248"/>
            <w:gridCol w:w="227"/>
            <w:gridCol w:w="300"/>
            <w:gridCol w:w="231"/>
            <w:gridCol w:w="362"/>
            <w:gridCol w:w="155"/>
            <w:gridCol w:w="372"/>
            <w:gridCol w:w="915"/>
            <w:gridCol w:w="372"/>
          </w:tblGrid>
        </w:tblGridChange>
      </w:tblGrid>
      <w:tr w:rsidR="00C148EB" w14:paraId="6F45C523" w14:textId="77777777" w:rsidTr="00C148EB">
        <w:trPr>
          <w:trHeight w:val="586"/>
          <w:jc w:val="center"/>
          <w:ins w:id="108" w:author="Per Lindell" w:date="2019-09-26T10:42:00Z"/>
        </w:trPr>
        <w:tc>
          <w:tcPr>
            <w:tcW w:w="0" w:type="auto"/>
            <w:tcBorders>
              <w:top w:val="single" w:sz="4" w:space="0" w:color="auto"/>
              <w:left w:val="single" w:sz="4" w:space="0" w:color="auto"/>
              <w:bottom w:val="single" w:sz="4" w:space="0" w:color="auto"/>
              <w:right w:val="single" w:sz="4" w:space="0" w:color="auto"/>
            </w:tcBorders>
            <w:vAlign w:val="center"/>
            <w:hideMark/>
          </w:tcPr>
          <w:p w14:paraId="772311D0" w14:textId="77777777" w:rsidR="00C148EB" w:rsidRDefault="00C148EB" w:rsidP="00935785">
            <w:pPr>
              <w:keepNext/>
              <w:keepLines/>
              <w:spacing w:after="0"/>
              <w:jc w:val="center"/>
              <w:rPr>
                <w:ins w:id="109" w:author="Per Lindell" w:date="2019-09-26T10:42:00Z"/>
                <w:rFonts w:ascii="Arial" w:hAnsi="Arial"/>
                <w:b/>
                <w:sz w:val="18"/>
              </w:rPr>
            </w:pPr>
            <w:ins w:id="110" w:author="Per Lindell" w:date="2019-09-26T10:42:00Z">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ins>
          </w:p>
        </w:tc>
        <w:tc>
          <w:tcPr>
            <w:tcW w:w="902" w:type="dxa"/>
            <w:tcBorders>
              <w:top w:val="single" w:sz="4" w:space="0" w:color="auto"/>
              <w:left w:val="single" w:sz="4" w:space="0" w:color="auto"/>
              <w:bottom w:val="single" w:sz="4" w:space="0" w:color="auto"/>
              <w:right w:val="single" w:sz="4" w:space="0" w:color="auto"/>
            </w:tcBorders>
            <w:vAlign w:val="center"/>
            <w:hideMark/>
          </w:tcPr>
          <w:p w14:paraId="176F47AF" w14:textId="77777777" w:rsidR="00C148EB" w:rsidRDefault="00C148EB" w:rsidP="00935785">
            <w:pPr>
              <w:keepNext/>
              <w:keepLines/>
              <w:spacing w:after="0"/>
              <w:jc w:val="center"/>
              <w:rPr>
                <w:ins w:id="111" w:author="Per Lindell" w:date="2019-09-26T10:42:00Z"/>
                <w:rFonts w:ascii="Arial" w:hAnsi="Arial"/>
                <w:b/>
                <w:sz w:val="18"/>
                <w:lang w:val="en-US" w:eastAsia="zh-CN"/>
              </w:rPr>
            </w:pPr>
            <w:ins w:id="112" w:author="Per Lindell" w:date="2019-09-26T10:42:00Z">
              <w:r>
                <w:rPr>
                  <w:rFonts w:ascii="Arial" w:hAnsi="Arial"/>
                  <w:b/>
                  <w:sz w:val="18"/>
                  <w:lang w:val="en-US" w:eastAsia="zh-CN"/>
                </w:rPr>
                <w:t>UL Config</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231DC670" w14:textId="77777777" w:rsidR="00C148EB" w:rsidRDefault="00C148EB" w:rsidP="00935785">
            <w:pPr>
              <w:keepNext/>
              <w:keepLines/>
              <w:spacing w:after="0"/>
              <w:jc w:val="center"/>
              <w:rPr>
                <w:ins w:id="113" w:author="Per Lindell" w:date="2019-09-26T10:42:00Z"/>
                <w:rFonts w:ascii="Arial" w:hAnsi="Arial"/>
                <w:b/>
                <w:sz w:val="18"/>
                <w:lang w:eastAsia="ja-JP"/>
              </w:rPr>
            </w:pPr>
            <w:ins w:id="114" w:author="Per Lindell" w:date="2019-09-26T10:42:00Z">
              <w:r>
                <w:rPr>
                  <w:rFonts w:ascii="Arial" w:hAnsi="Arial"/>
                  <w:b/>
                  <w:sz w:val="18"/>
                  <w:lang w:eastAsia="ja-JP"/>
                </w:rPr>
                <w:t>NR</w:t>
              </w:r>
              <w:r>
                <w:rPr>
                  <w:rFonts w:ascii="Arial" w:hAnsi="Arial"/>
                  <w:b/>
                  <w:sz w:val="18"/>
                </w:rPr>
                <w:t xml:space="preserve">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528390" w14:textId="77777777" w:rsidR="00C148EB" w:rsidRDefault="00C148EB" w:rsidP="00935785">
            <w:pPr>
              <w:keepNext/>
              <w:keepLines/>
              <w:spacing w:after="0"/>
              <w:jc w:val="center"/>
              <w:rPr>
                <w:ins w:id="115" w:author="Per Lindell" w:date="2019-09-26T10:42:00Z"/>
                <w:rFonts w:ascii="Arial" w:hAnsi="Arial"/>
                <w:b/>
                <w:sz w:val="18"/>
                <w:lang w:eastAsia="ja-JP"/>
              </w:rPr>
            </w:pPr>
            <w:ins w:id="116" w:author="Per Lindell" w:date="2019-09-26T10:42:00Z">
              <w:r>
                <w:rPr>
                  <w:rFonts w:ascii="Arial" w:hAnsi="Arial"/>
                  <w:b/>
                  <w:sz w:val="18"/>
                  <w:lang w:val="en-US" w:eastAsia="zh-CN"/>
                </w:rPr>
                <w:t xml:space="preserve">SCS </w:t>
              </w:r>
              <w:r>
                <w:rPr>
                  <w:rFonts w:ascii="Arial" w:hAnsi="Arial"/>
                  <w:b/>
                  <w:sz w:val="18"/>
                  <w:lang w:eastAsia="ja-JP"/>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8E1317" w14:textId="77777777" w:rsidR="00C148EB" w:rsidRDefault="00C148EB" w:rsidP="00935785">
            <w:pPr>
              <w:keepNext/>
              <w:keepLines/>
              <w:spacing w:after="0"/>
              <w:jc w:val="center"/>
              <w:rPr>
                <w:ins w:id="117" w:author="Per Lindell" w:date="2019-09-26T10:42:00Z"/>
                <w:rFonts w:ascii="Arial" w:hAnsi="Arial"/>
                <w:b/>
                <w:sz w:val="18"/>
                <w:lang w:val="en-US" w:eastAsia="zh-CN"/>
              </w:rPr>
            </w:pPr>
            <w:ins w:id="118" w:author="Per Lindell" w:date="2019-09-26T10:42:00Z">
              <w:r>
                <w:rPr>
                  <w:rFonts w:ascii="Arial" w:hAnsi="Arial"/>
                  <w:b/>
                  <w:sz w:val="18"/>
                  <w:lang w:eastAsia="ja-JP"/>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7F22CA" w14:textId="77777777" w:rsidR="00C148EB" w:rsidRDefault="00C148EB" w:rsidP="00935785">
            <w:pPr>
              <w:keepNext/>
              <w:keepLines/>
              <w:spacing w:after="0"/>
              <w:jc w:val="center"/>
              <w:rPr>
                <w:ins w:id="119" w:author="Per Lindell" w:date="2019-09-26T10:42:00Z"/>
                <w:rFonts w:ascii="Arial" w:hAnsi="Arial"/>
                <w:b/>
                <w:sz w:val="18"/>
                <w:lang w:val="en-US" w:eastAsia="zh-CN"/>
              </w:rPr>
            </w:pPr>
            <w:ins w:id="120" w:author="Per Lindell" w:date="2019-09-26T10:42:00Z">
              <w:r>
                <w:rPr>
                  <w:rFonts w:ascii="Arial" w:hAnsi="Arial"/>
                  <w:b/>
                  <w:sz w:val="18"/>
                  <w:lang w:val="en-US"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665328" w14:textId="77777777" w:rsidR="00C148EB" w:rsidRDefault="00C148EB" w:rsidP="00935785">
            <w:pPr>
              <w:keepNext/>
              <w:keepLines/>
              <w:spacing w:after="0"/>
              <w:jc w:val="center"/>
              <w:rPr>
                <w:ins w:id="121" w:author="Per Lindell" w:date="2019-09-26T10:42:00Z"/>
                <w:rFonts w:ascii="Arial" w:hAnsi="Arial"/>
                <w:b/>
                <w:sz w:val="18"/>
                <w:lang w:val="en-US" w:eastAsia="zh-CN"/>
              </w:rPr>
            </w:pPr>
            <w:ins w:id="122" w:author="Per Lindell" w:date="2019-09-26T10:42:00Z">
              <w:r>
                <w:rPr>
                  <w:rFonts w:ascii="Arial" w:hAnsi="Arial"/>
                  <w:b/>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911313" w14:textId="77777777" w:rsidR="00C148EB" w:rsidRDefault="00C148EB" w:rsidP="00935785">
            <w:pPr>
              <w:keepNext/>
              <w:keepLines/>
              <w:spacing w:after="0"/>
              <w:jc w:val="center"/>
              <w:rPr>
                <w:ins w:id="123" w:author="Per Lindell" w:date="2019-09-26T10:42:00Z"/>
                <w:rFonts w:ascii="Arial" w:hAnsi="Arial"/>
                <w:b/>
                <w:sz w:val="18"/>
                <w:lang w:val="en-US" w:eastAsia="zh-CN"/>
              </w:rPr>
            </w:pPr>
            <w:ins w:id="124" w:author="Per Lindell" w:date="2019-09-26T10:42:00Z">
              <w:r>
                <w:rPr>
                  <w:rFonts w:ascii="Arial" w:hAnsi="Arial"/>
                  <w:b/>
                  <w:sz w:val="18"/>
                  <w:lang w:val="en-US"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95AF53" w14:textId="77777777" w:rsidR="00C148EB" w:rsidRDefault="00C148EB" w:rsidP="00935785">
            <w:pPr>
              <w:keepNext/>
              <w:keepLines/>
              <w:spacing w:after="0"/>
              <w:jc w:val="center"/>
              <w:rPr>
                <w:ins w:id="125" w:author="Per Lindell" w:date="2019-09-26T10:42:00Z"/>
                <w:rFonts w:ascii="Arial" w:hAnsi="Arial"/>
                <w:b/>
                <w:sz w:val="18"/>
                <w:lang w:val="en-US" w:eastAsia="zh-CN"/>
              </w:rPr>
            </w:pPr>
            <w:ins w:id="126" w:author="Per Lindell" w:date="2019-09-26T10:42:00Z">
              <w:r>
                <w:rPr>
                  <w:rFonts w:ascii="Arial" w:hAnsi="Arial"/>
                  <w:b/>
                  <w:sz w:val="18"/>
                  <w:lang w:val="en-US"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73BA73" w14:textId="77777777" w:rsidR="00C148EB" w:rsidRDefault="00C148EB" w:rsidP="00935785">
            <w:pPr>
              <w:keepNext/>
              <w:keepLines/>
              <w:spacing w:after="0"/>
              <w:jc w:val="center"/>
              <w:rPr>
                <w:ins w:id="127" w:author="Per Lindell" w:date="2019-09-26T10:42:00Z"/>
                <w:rFonts w:ascii="Arial" w:hAnsi="Arial"/>
                <w:b/>
                <w:sz w:val="18"/>
                <w:lang w:val="en-US" w:eastAsia="zh-CN"/>
              </w:rPr>
            </w:pPr>
            <w:ins w:id="128" w:author="Per Lindell" w:date="2019-09-26T10:42:00Z">
              <w:r>
                <w:rPr>
                  <w:rFonts w:ascii="Arial" w:hAnsi="Arial"/>
                  <w:b/>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C4A990" w14:textId="77777777" w:rsidR="00C148EB" w:rsidRDefault="00C148EB" w:rsidP="00935785">
            <w:pPr>
              <w:keepNext/>
              <w:keepLines/>
              <w:spacing w:after="0"/>
              <w:jc w:val="center"/>
              <w:rPr>
                <w:ins w:id="129" w:author="Per Lindell" w:date="2019-09-26T10:42:00Z"/>
                <w:rFonts w:ascii="Arial" w:hAnsi="Arial"/>
                <w:b/>
                <w:sz w:val="18"/>
                <w:lang w:val="en-US" w:eastAsia="zh-CN"/>
              </w:rPr>
            </w:pPr>
            <w:ins w:id="130" w:author="Per Lindell" w:date="2019-09-26T10:42:00Z">
              <w:r>
                <w:rPr>
                  <w:rFonts w:ascii="Arial" w:hAnsi="Arial"/>
                  <w:b/>
                  <w:sz w:val="18"/>
                  <w:lang w:val="en-US" w:eastAsia="zh-CN"/>
                </w:rPr>
                <w:t>40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A9E6B5" w14:textId="77777777" w:rsidR="00C148EB" w:rsidRDefault="00C148EB" w:rsidP="00935785">
            <w:pPr>
              <w:keepNext/>
              <w:keepLines/>
              <w:spacing w:after="0"/>
              <w:jc w:val="center"/>
              <w:rPr>
                <w:ins w:id="131" w:author="Per Lindell" w:date="2019-09-26T10:42:00Z"/>
                <w:rFonts w:ascii="Arial" w:hAnsi="Arial"/>
                <w:b/>
                <w:sz w:val="18"/>
                <w:lang w:val="en-US" w:eastAsia="zh-CN"/>
              </w:rPr>
            </w:pPr>
            <w:ins w:id="132" w:author="Per Lindell" w:date="2019-09-26T10:42:00Z">
              <w:r>
                <w:rPr>
                  <w:rFonts w:ascii="Arial" w:hAnsi="Arial"/>
                  <w:b/>
                  <w:sz w:val="18"/>
                  <w:lang w:val="en-US" w:eastAsia="zh-CN"/>
                </w:rPr>
                <w:t>50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048F17" w14:textId="77777777" w:rsidR="00C148EB" w:rsidRDefault="00C148EB" w:rsidP="00935785">
            <w:pPr>
              <w:keepNext/>
              <w:keepLines/>
              <w:spacing w:after="0"/>
              <w:jc w:val="center"/>
              <w:rPr>
                <w:ins w:id="133" w:author="Per Lindell" w:date="2019-09-26T10:42:00Z"/>
                <w:rFonts w:ascii="Arial" w:hAnsi="Arial"/>
                <w:b/>
                <w:sz w:val="18"/>
                <w:lang w:val="en-US" w:eastAsia="zh-CN"/>
              </w:rPr>
            </w:pPr>
            <w:ins w:id="134" w:author="Per Lindell" w:date="2019-09-26T10:42:00Z">
              <w:r>
                <w:rPr>
                  <w:rFonts w:ascii="Arial" w:hAnsi="Arial"/>
                  <w:b/>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F216F5" w14:textId="77777777" w:rsidR="00C148EB" w:rsidRDefault="00C148EB" w:rsidP="00935785">
            <w:pPr>
              <w:keepNext/>
              <w:keepLines/>
              <w:spacing w:after="0"/>
              <w:jc w:val="center"/>
              <w:rPr>
                <w:ins w:id="135" w:author="Per Lindell" w:date="2019-09-26T10:42:00Z"/>
                <w:rFonts w:ascii="Arial" w:hAnsi="Arial"/>
                <w:b/>
                <w:sz w:val="18"/>
                <w:lang w:val="en-US" w:eastAsia="zh-CN"/>
              </w:rPr>
            </w:pPr>
            <w:ins w:id="136" w:author="Per Lindell" w:date="2019-09-26T10:42:00Z">
              <w:r>
                <w:rPr>
                  <w:rFonts w:ascii="Arial" w:hAnsi="Arial"/>
                  <w:b/>
                  <w:sz w:val="18"/>
                  <w:lang w:val="en-US" w:eastAsia="zh-CN"/>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67679849" w14:textId="77777777" w:rsidR="00C148EB" w:rsidRDefault="00C148EB" w:rsidP="00935785">
            <w:pPr>
              <w:keepNext/>
              <w:keepLines/>
              <w:spacing w:after="0"/>
              <w:jc w:val="center"/>
              <w:rPr>
                <w:ins w:id="137" w:author="Per Lindell" w:date="2019-09-26T10:42:00Z"/>
                <w:rFonts w:ascii="Arial" w:hAnsi="Arial"/>
                <w:b/>
                <w:sz w:val="18"/>
                <w:lang w:val="en-US" w:eastAsia="zh-CN"/>
              </w:rPr>
            </w:pPr>
            <w:ins w:id="138" w:author="Per Lindell" w:date="2019-09-26T10:42:00Z">
              <w:r w:rsidRPr="00E961A0">
                <w:rPr>
                  <w:rFonts w:ascii="Arial" w:hAnsi="Arial" w:hint="eastAsia"/>
                  <w:b/>
                  <w:sz w:val="18"/>
                  <w:lang w:val="en-US" w:eastAsia="zh-CN"/>
                </w:rPr>
                <w:t>9</w:t>
              </w:r>
              <w:r>
                <w:rPr>
                  <w:rFonts w:ascii="Arial" w:hAnsi="Arial"/>
                  <w:b/>
                  <w:sz w:val="18"/>
                  <w:lang w:val="en-US"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4A03B6" w14:textId="77777777" w:rsidR="00C148EB" w:rsidRDefault="00C148EB" w:rsidP="00935785">
            <w:pPr>
              <w:keepNext/>
              <w:keepLines/>
              <w:spacing w:after="0"/>
              <w:jc w:val="center"/>
              <w:rPr>
                <w:ins w:id="139" w:author="Per Lindell" w:date="2019-09-26T10:42:00Z"/>
                <w:rFonts w:ascii="Arial" w:hAnsi="Arial"/>
                <w:b/>
                <w:sz w:val="18"/>
                <w:lang w:val="en-US" w:eastAsia="zh-CN"/>
              </w:rPr>
            </w:pPr>
            <w:ins w:id="140" w:author="Per Lindell" w:date="2019-09-26T10:42:00Z">
              <w:r>
                <w:rPr>
                  <w:rFonts w:ascii="Arial" w:hAnsi="Arial"/>
                  <w:b/>
                  <w:sz w:val="18"/>
                  <w:lang w:val="en-US"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7D12C5" w14:textId="77777777" w:rsidR="00C148EB" w:rsidRDefault="00C148EB" w:rsidP="00935785">
            <w:pPr>
              <w:keepNext/>
              <w:keepLines/>
              <w:spacing w:after="0"/>
              <w:jc w:val="center"/>
              <w:rPr>
                <w:ins w:id="141" w:author="Per Lindell" w:date="2019-09-26T10:42:00Z"/>
                <w:rFonts w:ascii="Arial" w:hAnsi="Arial"/>
                <w:b/>
                <w:sz w:val="18"/>
              </w:rPr>
            </w:pPr>
            <w:ins w:id="142" w:author="Per Lindell" w:date="2019-09-26T10:42:00Z">
              <w:r>
                <w:rPr>
                  <w:rFonts w:ascii="Arial" w:hAnsi="Arial"/>
                  <w:b/>
                  <w:sz w:val="18"/>
                  <w:lang w:val="en-US" w:eastAsia="zh-CN"/>
                </w:rPr>
                <w:t>Bandwidth combination set</w:t>
              </w:r>
            </w:ins>
          </w:p>
        </w:tc>
      </w:tr>
      <w:tr w:rsidR="00C148EB" w14:paraId="118D100B" w14:textId="77777777" w:rsidTr="00C148EB">
        <w:trPr>
          <w:trHeight w:val="152"/>
          <w:jc w:val="center"/>
          <w:ins w:id="143" w:author="Per Lindell" w:date="2019-09-26T10:4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A8CB0C" w14:textId="77777777" w:rsidR="00C148EB" w:rsidRDefault="00C148EB" w:rsidP="00935785">
            <w:pPr>
              <w:keepNext/>
              <w:keepLines/>
              <w:spacing w:after="0"/>
              <w:jc w:val="center"/>
              <w:rPr>
                <w:ins w:id="144" w:author="Per Lindell" w:date="2019-09-26T10:42:00Z"/>
                <w:rFonts w:ascii="Arial" w:hAnsi="Arial"/>
                <w:sz w:val="18"/>
                <w:lang w:eastAsia="zh-CN"/>
              </w:rPr>
            </w:pPr>
            <w:ins w:id="145" w:author="Per Lindell" w:date="2019-09-26T10:42:00Z">
              <w:r>
                <w:rPr>
                  <w:rFonts w:ascii="Arial" w:hAnsi="Arial"/>
                  <w:sz w:val="18"/>
                  <w:lang w:eastAsia="zh-CN"/>
                </w:rPr>
                <w:t>CA</w:t>
              </w:r>
              <w:r>
                <w:rPr>
                  <w:rFonts w:ascii="Arial" w:hAnsi="Arial"/>
                  <w:sz w:val="18"/>
                </w:rPr>
                <w:t>_</w:t>
              </w:r>
              <w:r>
                <w:rPr>
                  <w:rFonts w:ascii="Arial" w:hAnsi="Arial"/>
                  <w:sz w:val="18"/>
                  <w:lang w:eastAsia="zh-CN"/>
                </w:rPr>
                <w:t>n</w:t>
              </w:r>
              <w:r>
                <w:rPr>
                  <w:rFonts w:ascii="Arial" w:hAnsi="Arial" w:hint="eastAsia"/>
                  <w:sz w:val="18"/>
                  <w:lang w:eastAsia="zh-CN"/>
                </w:rPr>
                <w:t>1</w:t>
              </w:r>
              <w:r>
                <w:rPr>
                  <w:rFonts w:ascii="Arial" w:hAnsi="Arial"/>
                  <w:sz w:val="18"/>
                  <w:lang w:val="sv-SE" w:eastAsia="ja-JP"/>
                </w:rPr>
                <w:t>A-</w:t>
              </w:r>
              <w:r>
                <w:rPr>
                  <w:rFonts w:ascii="Arial" w:hAnsi="Arial"/>
                  <w:sz w:val="18"/>
                  <w:lang w:val="en-US" w:eastAsia="zh-CN"/>
                </w:rPr>
                <w:t>n8</w:t>
              </w:r>
              <w:r>
                <w:rPr>
                  <w:rFonts w:ascii="Arial" w:hAnsi="Arial"/>
                  <w:sz w:val="18"/>
                  <w:lang w:val="sv-SE" w:eastAsia="ja-JP"/>
                </w:rPr>
                <w:t>A</w:t>
              </w:r>
              <w:r>
                <w:rPr>
                  <w:rFonts w:ascii="Arial" w:hAnsi="Arial"/>
                  <w:sz w:val="18"/>
                  <w:lang w:val="sv-SE" w:eastAsia="zh-CN"/>
                </w:rPr>
                <w:t>-n7</w:t>
              </w:r>
              <w:r>
                <w:rPr>
                  <w:rFonts w:ascii="Arial" w:hAnsi="Arial" w:hint="eastAsia"/>
                  <w:sz w:val="18"/>
                  <w:lang w:val="sv-SE" w:eastAsia="zh-CN"/>
                </w:rPr>
                <w:t>8</w:t>
              </w:r>
              <w:r>
                <w:rPr>
                  <w:rFonts w:ascii="Arial" w:hAnsi="Arial"/>
                  <w:sz w:val="18"/>
                  <w:lang w:val="sv-SE" w:eastAsia="zh-CN"/>
                </w:rPr>
                <w:t>A</w:t>
              </w:r>
            </w:ins>
          </w:p>
        </w:tc>
        <w:tc>
          <w:tcPr>
            <w:tcW w:w="902" w:type="dxa"/>
            <w:vMerge w:val="restart"/>
            <w:tcBorders>
              <w:top w:val="single" w:sz="4" w:space="0" w:color="auto"/>
              <w:left w:val="single" w:sz="4" w:space="0" w:color="auto"/>
              <w:bottom w:val="single" w:sz="4" w:space="0" w:color="auto"/>
              <w:right w:val="single" w:sz="4" w:space="0" w:color="auto"/>
            </w:tcBorders>
            <w:vAlign w:val="center"/>
            <w:hideMark/>
          </w:tcPr>
          <w:p w14:paraId="0082649A" w14:textId="77777777" w:rsidR="00C148EB" w:rsidRDefault="00C148EB" w:rsidP="00935785">
            <w:pPr>
              <w:keepNext/>
              <w:keepLines/>
              <w:spacing w:after="0"/>
              <w:jc w:val="center"/>
              <w:rPr>
                <w:ins w:id="146" w:author="Per Lindell" w:date="2019-09-26T10:42:00Z"/>
                <w:rFonts w:ascii="Arial" w:hAnsi="Arial"/>
                <w:sz w:val="18"/>
                <w:lang w:val="en-US" w:eastAsia="zh-CN"/>
              </w:rPr>
            </w:pPr>
            <w:ins w:id="147" w:author="Per Lindell" w:date="2019-09-26T10:42:00Z">
              <w:r>
                <w:rPr>
                  <w:rFonts w:ascii="Arial" w:hAnsi="Arial"/>
                  <w:sz w:val="18"/>
                  <w:lang w:val="en-US" w:eastAsia="zh-CN"/>
                </w:rPr>
                <w:t>-</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55A283C" w14:textId="77777777" w:rsidR="00C148EB" w:rsidRPr="00050EB8" w:rsidRDefault="00C148EB" w:rsidP="00935785">
            <w:pPr>
              <w:keepNext/>
              <w:keepLines/>
              <w:spacing w:after="0"/>
              <w:jc w:val="center"/>
              <w:rPr>
                <w:ins w:id="148" w:author="Per Lindell" w:date="2019-09-26T10:42:00Z"/>
                <w:rFonts w:ascii="Arial" w:hAnsi="Arial"/>
                <w:sz w:val="18"/>
                <w:lang w:val="en-US" w:eastAsia="zh-CN"/>
              </w:rPr>
            </w:pPr>
            <w:ins w:id="149" w:author="Per Lindell" w:date="2019-09-26T10:42:00Z">
              <w:r>
                <w:rPr>
                  <w:rFonts w:ascii="Arial" w:hAnsi="Arial"/>
                  <w:sz w:val="18"/>
                  <w:lang w:val="en-US" w:eastAsia="zh-CN"/>
                </w:rPr>
                <w:t>n</w:t>
              </w:r>
              <w:r>
                <w:rPr>
                  <w:rFonts w:ascii="Arial" w:hAnsi="Arial" w:hint="eastAsia"/>
                  <w:sz w:val="18"/>
                  <w:lang w:val="en-US"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0EC659CC" w14:textId="77777777" w:rsidR="00C148EB" w:rsidRDefault="00C148EB" w:rsidP="00935785">
            <w:pPr>
              <w:keepNext/>
              <w:keepLines/>
              <w:spacing w:after="0"/>
              <w:jc w:val="center"/>
              <w:rPr>
                <w:ins w:id="150" w:author="Per Lindell" w:date="2019-09-26T10:42:00Z"/>
                <w:rFonts w:ascii="Arial" w:hAnsi="Arial"/>
                <w:sz w:val="18"/>
                <w:lang w:val="en-US" w:eastAsia="zh-CN"/>
              </w:rPr>
            </w:pPr>
            <w:ins w:id="151" w:author="Per Lindell" w:date="2019-09-26T10:42: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6F9779" w14:textId="77777777" w:rsidR="00C148EB" w:rsidRPr="00F227A5" w:rsidRDefault="00C148EB" w:rsidP="00935785">
            <w:pPr>
              <w:pStyle w:val="TAC"/>
              <w:rPr>
                <w:ins w:id="152" w:author="Per Lindell" w:date="2019-09-26T10:42:00Z"/>
                <w:rFonts w:eastAsia="Yu Mincho" w:cs="Arial"/>
                <w:szCs w:val="18"/>
              </w:rPr>
            </w:pPr>
            <w:ins w:id="153" w:author="Per Lindell" w:date="2019-09-26T10:42:00Z">
              <w:r w:rsidRPr="00F227A5">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12F388" w14:textId="77777777" w:rsidR="00C148EB" w:rsidRPr="00F227A5" w:rsidRDefault="00C148EB" w:rsidP="00935785">
            <w:pPr>
              <w:pStyle w:val="TAC"/>
              <w:rPr>
                <w:ins w:id="154" w:author="Per Lindell" w:date="2019-09-26T10:42:00Z"/>
                <w:rFonts w:eastAsia="Yu Mincho" w:cs="Arial"/>
                <w:szCs w:val="18"/>
              </w:rPr>
            </w:pPr>
            <w:ins w:id="155" w:author="Per Lindell" w:date="2019-09-26T10:42:00Z">
              <w:r w:rsidRPr="00F227A5">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158039" w14:textId="77777777" w:rsidR="00C148EB" w:rsidRPr="00F227A5" w:rsidRDefault="00C148EB" w:rsidP="00935785">
            <w:pPr>
              <w:pStyle w:val="TAC"/>
              <w:rPr>
                <w:ins w:id="156" w:author="Per Lindell" w:date="2019-09-26T10:42:00Z"/>
                <w:rFonts w:eastAsia="Yu Mincho" w:cs="Arial"/>
                <w:szCs w:val="18"/>
              </w:rPr>
            </w:pPr>
            <w:ins w:id="157" w:author="Per Lindell" w:date="2019-09-26T10:42:00Z">
              <w:r w:rsidRPr="00F227A5">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E4E00D" w14:textId="77777777" w:rsidR="00C148EB" w:rsidRPr="00F227A5" w:rsidRDefault="00C148EB" w:rsidP="00935785">
            <w:pPr>
              <w:pStyle w:val="TAC"/>
              <w:rPr>
                <w:ins w:id="158" w:author="Per Lindell" w:date="2019-09-26T10:42:00Z"/>
                <w:rFonts w:eastAsia="Yu Mincho" w:cs="Arial"/>
                <w:szCs w:val="18"/>
              </w:rPr>
            </w:pPr>
            <w:ins w:id="159" w:author="Per Lindell" w:date="2019-09-26T10:42:00Z">
              <w:r w:rsidRPr="00F227A5">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E74284B" w14:textId="77777777" w:rsidR="00C148EB" w:rsidRPr="00F227A5" w:rsidRDefault="00C148EB" w:rsidP="00935785">
            <w:pPr>
              <w:pStyle w:val="TAC"/>
              <w:rPr>
                <w:ins w:id="160" w:author="Per Lindell" w:date="2019-09-26T10:4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3A895C" w14:textId="77777777" w:rsidR="00C148EB" w:rsidRDefault="00C148EB" w:rsidP="00935785">
            <w:pPr>
              <w:pStyle w:val="TAC"/>
              <w:rPr>
                <w:ins w:id="161"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25B4462C" w14:textId="77777777" w:rsidR="00C148EB" w:rsidRDefault="00C148EB" w:rsidP="00935785">
            <w:pPr>
              <w:keepNext/>
              <w:keepLines/>
              <w:spacing w:after="0"/>
              <w:jc w:val="center"/>
              <w:rPr>
                <w:ins w:id="162"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FF4BEDC" w14:textId="77777777" w:rsidR="00C148EB" w:rsidRDefault="00C148EB" w:rsidP="00935785">
            <w:pPr>
              <w:keepNext/>
              <w:keepLines/>
              <w:spacing w:after="0"/>
              <w:jc w:val="center"/>
              <w:rPr>
                <w:ins w:id="163"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B4AAC3A" w14:textId="77777777" w:rsidR="00C148EB" w:rsidRDefault="00C148EB" w:rsidP="00935785">
            <w:pPr>
              <w:keepNext/>
              <w:keepLines/>
              <w:spacing w:after="0"/>
              <w:jc w:val="center"/>
              <w:rPr>
                <w:ins w:id="164"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ABE10A7" w14:textId="77777777" w:rsidR="00C148EB" w:rsidRDefault="00C148EB" w:rsidP="00935785">
            <w:pPr>
              <w:keepNext/>
              <w:keepLines/>
              <w:spacing w:after="0"/>
              <w:jc w:val="center"/>
              <w:rPr>
                <w:ins w:id="165"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28919981" w14:textId="77777777" w:rsidR="00C148EB" w:rsidRDefault="00C148EB" w:rsidP="00935785">
            <w:pPr>
              <w:keepNext/>
              <w:keepLines/>
              <w:spacing w:after="0"/>
              <w:jc w:val="center"/>
              <w:rPr>
                <w:ins w:id="166" w:author="Per Lindell" w:date="2019-09-26T10:42:00Z"/>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4BAC499" w14:textId="77777777" w:rsidR="00C148EB" w:rsidRDefault="00C148EB" w:rsidP="00935785">
            <w:pPr>
              <w:keepNext/>
              <w:keepLines/>
              <w:spacing w:after="0"/>
              <w:jc w:val="center"/>
              <w:rPr>
                <w:ins w:id="167" w:author="Per Lindell" w:date="2019-09-26T10:42:00Z"/>
                <w:rFonts w:ascii="Arial" w:hAnsi="Arial"/>
                <w:sz w:val="16"/>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152083" w14:textId="77777777" w:rsidR="00C148EB" w:rsidRDefault="00C148EB" w:rsidP="00935785">
            <w:pPr>
              <w:keepNext/>
              <w:keepLines/>
              <w:jc w:val="center"/>
              <w:rPr>
                <w:ins w:id="168" w:author="Per Lindell" w:date="2019-09-26T10:42:00Z"/>
                <w:rFonts w:ascii="Arial" w:hAnsi="Arial"/>
                <w:sz w:val="18"/>
                <w:lang w:val="en-US" w:eastAsia="zh-CN"/>
              </w:rPr>
            </w:pPr>
            <w:ins w:id="169" w:author="Per Lindell" w:date="2019-09-26T10:42:00Z">
              <w:r>
                <w:rPr>
                  <w:rFonts w:ascii="Arial" w:hAnsi="Arial"/>
                  <w:sz w:val="18"/>
                  <w:lang w:val="en-US" w:eastAsia="zh-CN"/>
                </w:rPr>
                <w:t>0</w:t>
              </w:r>
            </w:ins>
          </w:p>
        </w:tc>
      </w:tr>
      <w:tr w:rsidR="00C148EB" w14:paraId="3645A461" w14:textId="77777777" w:rsidTr="00C148EB">
        <w:trPr>
          <w:trHeight w:val="152"/>
          <w:jc w:val="center"/>
          <w:ins w:id="170"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D304A" w14:textId="77777777" w:rsidR="00C148EB" w:rsidRDefault="00C148EB" w:rsidP="00935785">
            <w:pPr>
              <w:spacing w:after="0"/>
              <w:rPr>
                <w:ins w:id="171" w:author="Per Lindell" w:date="2019-09-26T10:42:00Z"/>
                <w:rFonts w:ascii="Arial" w:hAnsi="Arial"/>
                <w:sz w:val="18"/>
                <w:lang w:eastAsia="zh-CN"/>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14:paraId="6E226CDC" w14:textId="77777777" w:rsidR="00C148EB" w:rsidRDefault="00C148EB" w:rsidP="00935785">
            <w:pPr>
              <w:spacing w:after="0"/>
              <w:rPr>
                <w:ins w:id="172" w:author="Per Lindell" w:date="2019-09-26T10:4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9B71601" w14:textId="77777777" w:rsidR="00C148EB" w:rsidRPr="00050EB8" w:rsidRDefault="00C148EB" w:rsidP="00935785">
            <w:pPr>
              <w:spacing w:after="0"/>
              <w:rPr>
                <w:ins w:id="173" w:author="Per Lindell" w:date="2019-09-26T10:4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FD3F55C" w14:textId="77777777" w:rsidR="00C148EB" w:rsidRDefault="00C148EB" w:rsidP="00935785">
            <w:pPr>
              <w:keepNext/>
              <w:keepLines/>
              <w:spacing w:after="0"/>
              <w:jc w:val="center"/>
              <w:rPr>
                <w:ins w:id="174" w:author="Per Lindell" w:date="2019-09-26T10:42:00Z"/>
                <w:rFonts w:ascii="Arial" w:hAnsi="Arial"/>
                <w:sz w:val="18"/>
                <w:lang w:val="en-US" w:eastAsia="zh-CN"/>
              </w:rPr>
            </w:pPr>
            <w:ins w:id="175" w:author="Per Lindell" w:date="2019-09-26T10:42: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4178B1D3" w14:textId="77777777" w:rsidR="00C148EB" w:rsidRPr="00F227A5" w:rsidRDefault="00C148EB" w:rsidP="00935785">
            <w:pPr>
              <w:pStyle w:val="TAC"/>
              <w:rPr>
                <w:ins w:id="176" w:author="Per Lindell" w:date="2019-09-26T10:4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4AB89A" w14:textId="77777777" w:rsidR="00C148EB" w:rsidRPr="00F227A5" w:rsidRDefault="00C148EB" w:rsidP="00935785">
            <w:pPr>
              <w:pStyle w:val="TAC"/>
              <w:rPr>
                <w:ins w:id="177" w:author="Per Lindell" w:date="2019-09-26T10:42:00Z"/>
                <w:rFonts w:eastAsia="Yu Mincho" w:cs="Arial"/>
                <w:szCs w:val="18"/>
              </w:rPr>
            </w:pPr>
            <w:ins w:id="178" w:author="Per Lindell" w:date="2019-09-26T10:42:00Z">
              <w:r w:rsidRPr="00F227A5">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98DAB1" w14:textId="77777777" w:rsidR="00C148EB" w:rsidRPr="00F227A5" w:rsidRDefault="00C148EB" w:rsidP="00935785">
            <w:pPr>
              <w:pStyle w:val="TAC"/>
              <w:rPr>
                <w:ins w:id="179" w:author="Per Lindell" w:date="2019-09-26T10:42:00Z"/>
                <w:rFonts w:eastAsia="Yu Mincho" w:cs="Arial"/>
                <w:szCs w:val="18"/>
              </w:rPr>
            </w:pPr>
            <w:ins w:id="180" w:author="Per Lindell" w:date="2019-09-26T10:42:00Z">
              <w:r w:rsidRPr="00F227A5">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0A7D9C" w14:textId="77777777" w:rsidR="00C148EB" w:rsidRPr="00F227A5" w:rsidRDefault="00C148EB" w:rsidP="00935785">
            <w:pPr>
              <w:pStyle w:val="TAC"/>
              <w:rPr>
                <w:ins w:id="181" w:author="Per Lindell" w:date="2019-09-26T10:42:00Z"/>
                <w:rFonts w:eastAsia="Yu Mincho" w:cs="Arial"/>
                <w:szCs w:val="18"/>
              </w:rPr>
            </w:pPr>
            <w:ins w:id="182" w:author="Per Lindell" w:date="2019-09-26T10:42:00Z">
              <w:r w:rsidRPr="00F227A5">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F81A430" w14:textId="77777777" w:rsidR="00C148EB" w:rsidRPr="00F227A5" w:rsidRDefault="00C148EB" w:rsidP="00935785">
            <w:pPr>
              <w:pStyle w:val="TAC"/>
              <w:rPr>
                <w:ins w:id="183" w:author="Per Lindell" w:date="2019-09-26T10:4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B848918" w14:textId="77777777" w:rsidR="00C148EB" w:rsidRDefault="00C148EB" w:rsidP="00935785">
            <w:pPr>
              <w:pStyle w:val="TAC"/>
              <w:rPr>
                <w:ins w:id="184"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568C5EBF" w14:textId="77777777" w:rsidR="00C148EB" w:rsidRDefault="00C148EB" w:rsidP="00935785">
            <w:pPr>
              <w:keepNext/>
              <w:keepLines/>
              <w:spacing w:after="0"/>
              <w:jc w:val="center"/>
              <w:rPr>
                <w:ins w:id="185"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21B9722" w14:textId="77777777" w:rsidR="00C148EB" w:rsidRDefault="00C148EB" w:rsidP="00935785">
            <w:pPr>
              <w:keepNext/>
              <w:keepLines/>
              <w:spacing w:after="0"/>
              <w:jc w:val="center"/>
              <w:rPr>
                <w:ins w:id="186"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781D3B5" w14:textId="77777777" w:rsidR="00C148EB" w:rsidRDefault="00C148EB" w:rsidP="00935785">
            <w:pPr>
              <w:keepNext/>
              <w:keepLines/>
              <w:spacing w:after="0"/>
              <w:jc w:val="center"/>
              <w:rPr>
                <w:ins w:id="187"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AA3B739" w14:textId="77777777" w:rsidR="00C148EB" w:rsidRDefault="00C148EB" w:rsidP="00935785">
            <w:pPr>
              <w:keepNext/>
              <w:keepLines/>
              <w:spacing w:after="0"/>
              <w:jc w:val="center"/>
              <w:rPr>
                <w:ins w:id="188"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5B8D1D5" w14:textId="77777777" w:rsidR="00C148EB" w:rsidRDefault="00C148EB" w:rsidP="00935785">
            <w:pPr>
              <w:keepNext/>
              <w:keepLines/>
              <w:spacing w:after="0"/>
              <w:jc w:val="center"/>
              <w:rPr>
                <w:ins w:id="189"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E56C732" w14:textId="77777777" w:rsidR="00C148EB" w:rsidRDefault="00C148EB" w:rsidP="00935785">
            <w:pPr>
              <w:keepNext/>
              <w:keepLines/>
              <w:spacing w:after="0"/>
              <w:jc w:val="center"/>
              <w:rPr>
                <w:ins w:id="190" w:author="Per Lindell" w:date="2019-09-26T10:42:00Z"/>
                <w:rFonts w:ascii="Arial"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4BBCD" w14:textId="77777777" w:rsidR="00C148EB" w:rsidRDefault="00C148EB" w:rsidP="00935785">
            <w:pPr>
              <w:spacing w:after="0"/>
              <w:rPr>
                <w:ins w:id="191" w:author="Per Lindell" w:date="2019-09-26T10:42:00Z"/>
                <w:rFonts w:ascii="Arial" w:hAnsi="Arial"/>
                <w:sz w:val="18"/>
                <w:lang w:val="en-US" w:eastAsia="zh-CN"/>
              </w:rPr>
            </w:pPr>
          </w:p>
        </w:tc>
      </w:tr>
      <w:tr w:rsidR="00C148EB" w14:paraId="75974EF1" w14:textId="77777777" w:rsidTr="00C148EB">
        <w:trPr>
          <w:trHeight w:val="152"/>
          <w:jc w:val="center"/>
          <w:ins w:id="192"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FEF36" w14:textId="77777777" w:rsidR="00C148EB" w:rsidRDefault="00C148EB" w:rsidP="00935785">
            <w:pPr>
              <w:spacing w:after="0"/>
              <w:rPr>
                <w:ins w:id="193" w:author="Per Lindell" w:date="2019-09-26T10:42:00Z"/>
                <w:rFonts w:ascii="Arial" w:hAnsi="Arial"/>
                <w:sz w:val="18"/>
                <w:lang w:eastAsia="zh-CN"/>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14:paraId="6648B984" w14:textId="77777777" w:rsidR="00C148EB" w:rsidRDefault="00C148EB" w:rsidP="00935785">
            <w:pPr>
              <w:spacing w:after="0"/>
              <w:rPr>
                <w:ins w:id="194" w:author="Per Lindell" w:date="2019-09-26T10:4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F01E110" w14:textId="77777777" w:rsidR="00C148EB" w:rsidRPr="00050EB8" w:rsidRDefault="00C148EB" w:rsidP="00935785">
            <w:pPr>
              <w:spacing w:after="0"/>
              <w:rPr>
                <w:ins w:id="195" w:author="Per Lindell" w:date="2019-09-26T10:4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623C9B3" w14:textId="77777777" w:rsidR="00C148EB" w:rsidRDefault="00C148EB" w:rsidP="00935785">
            <w:pPr>
              <w:keepNext/>
              <w:keepLines/>
              <w:spacing w:after="0"/>
              <w:jc w:val="center"/>
              <w:rPr>
                <w:ins w:id="196" w:author="Per Lindell" w:date="2019-09-26T10:42:00Z"/>
                <w:rFonts w:ascii="Arial" w:hAnsi="Arial"/>
                <w:sz w:val="18"/>
                <w:lang w:val="en-US" w:eastAsia="zh-CN"/>
              </w:rPr>
            </w:pPr>
            <w:ins w:id="197" w:author="Per Lindell" w:date="2019-09-26T10:42: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35FDBC48" w14:textId="77777777" w:rsidR="00C148EB" w:rsidRPr="00F227A5" w:rsidRDefault="00C148EB" w:rsidP="00935785">
            <w:pPr>
              <w:pStyle w:val="TAC"/>
              <w:rPr>
                <w:ins w:id="198" w:author="Per Lindell" w:date="2019-09-26T10:4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2CF158" w14:textId="77777777" w:rsidR="00C148EB" w:rsidRPr="00F227A5" w:rsidRDefault="00C148EB" w:rsidP="00935785">
            <w:pPr>
              <w:pStyle w:val="TAC"/>
              <w:rPr>
                <w:ins w:id="199" w:author="Per Lindell" w:date="2019-09-26T10:42:00Z"/>
                <w:rFonts w:eastAsia="Yu Mincho" w:cs="Arial"/>
                <w:szCs w:val="18"/>
              </w:rPr>
            </w:pPr>
            <w:ins w:id="200" w:author="Per Lindell" w:date="2019-09-26T10:42:00Z">
              <w:r w:rsidRPr="00F227A5">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3398FA" w14:textId="77777777" w:rsidR="00C148EB" w:rsidRPr="00F227A5" w:rsidRDefault="00C148EB" w:rsidP="00935785">
            <w:pPr>
              <w:pStyle w:val="TAC"/>
              <w:rPr>
                <w:ins w:id="201" w:author="Per Lindell" w:date="2019-09-26T10:42:00Z"/>
                <w:rFonts w:eastAsia="Yu Mincho" w:cs="Arial"/>
                <w:szCs w:val="18"/>
              </w:rPr>
            </w:pPr>
            <w:ins w:id="202" w:author="Per Lindell" w:date="2019-09-26T10:42:00Z">
              <w:r w:rsidRPr="00F227A5">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80B11E" w14:textId="77777777" w:rsidR="00C148EB" w:rsidRPr="00F227A5" w:rsidRDefault="00C148EB" w:rsidP="00935785">
            <w:pPr>
              <w:pStyle w:val="TAC"/>
              <w:rPr>
                <w:ins w:id="203" w:author="Per Lindell" w:date="2019-09-26T10:42:00Z"/>
                <w:rFonts w:eastAsia="Yu Mincho" w:cs="Arial"/>
                <w:szCs w:val="18"/>
              </w:rPr>
            </w:pPr>
            <w:ins w:id="204" w:author="Per Lindell" w:date="2019-09-26T10:42:00Z">
              <w:r w:rsidRPr="00F227A5">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B17C74E" w14:textId="77777777" w:rsidR="00C148EB" w:rsidRPr="00F227A5" w:rsidRDefault="00C148EB" w:rsidP="00935785">
            <w:pPr>
              <w:pStyle w:val="TAC"/>
              <w:rPr>
                <w:ins w:id="205" w:author="Per Lindell" w:date="2019-09-26T10:42:00Z"/>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A45DB65" w14:textId="77777777" w:rsidR="00C148EB" w:rsidRDefault="00C148EB" w:rsidP="00935785">
            <w:pPr>
              <w:pStyle w:val="TAC"/>
              <w:rPr>
                <w:ins w:id="206"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24FE864A" w14:textId="77777777" w:rsidR="00C148EB" w:rsidRDefault="00C148EB" w:rsidP="00935785">
            <w:pPr>
              <w:keepNext/>
              <w:keepLines/>
              <w:spacing w:after="0"/>
              <w:jc w:val="center"/>
              <w:rPr>
                <w:ins w:id="207" w:author="Per Lindell" w:date="2019-09-26T10:4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727B21" w14:textId="77777777" w:rsidR="00C148EB" w:rsidRDefault="00C148EB" w:rsidP="00935785">
            <w:pPr>
              <w:keepNext/>
              <w:keepLines/>
              <w:spacing w:after="0"/>
              <w:jc w:val="center"/>
              <w:rPr>
                <w:ins w:id="208" w:author="Per Lindell" w:date="2019-09-26T10:4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9EA8E4E" w14:textId="77777777" w:rsidR="00C148EB" w:rsidRDefault="00C148EB" w:rsidP="00935785">
            <w:pPr>
              <w:keepNext/>
              <w:keepLines/>
              <w:spacing w:after="0"/>
              <w:jc w:val="center"/>
              <w:rPr>
                <w:ins w:id="209" w:author="Per Lindell" w:date="2019-09-26T10:4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6624710" w14:textId="77777777" w:rsidR="00C148EB" w:rsidRDefault="00C148EB" w:rsidP="00935785">
            <w:pPr>
              <w:keepNext/>
              <w:keepLines/>
              <w:spacing w:after="0"/>
              <w:jc w:val="center"/>
              <w:rPr>
                <w:ins w:id="210" w:author="Per Lindell" w:date="2019-09-26T10:4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34D0CE6" w14:textId="77777777" w:rsidR="00C148EB" w:rsidRDefault="00C148EB" w:rsidP="00935785">
            <w:pPr>
              <w:keepNext/>
              <w:keepLines/>
              <w:spacing w:after="0"/>
              <w:jc w:val="center"/>
              <w:rPr>
                <w:ins w:id="211" w:author="Per Lindell" w:date="2019-09-26T10:4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F4B676" w14:textId="77777777" w:rsidR="00C148EB" w:rsidRDefault="00C148EB" w:rsidP="00935785">
            <w:pPr>
              <w:keepNext/>
              <w:keepLines/>
              <w:spacing w:after="0"/>
              <w:jc w:val="center"/>
              <w:rPr>
                <w:ins w:id="212" w:author="Per Lindell" w:date="2019-09-26T10:4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89DB7" w14:textId="77777777" w:rsidR="00C148EB" w:rsidRDefault="00C148EB" w:rsidP="00935785">
            <w:pPr>
              <w:spacing w:after="0"/>
              <w:rPr>
                <w:ins w:id="213" w:author="Per Lindell" w:date="2019-09-26T10:42:00Z"/>
                <w:rFonts w:ascii="Arial" w:hAnsi="Arial"/>
                <w:sz w:val="18"/>
                <w:lang w:val="en-US" w:eastAsia="zh-CN"/>
              </w:rPr>
            </w:pPr>
          </w:p>
        </w:tc>
      </w:tr>
      <w:tr w:rsidR="00C148EB" w14:paraId="3E895EB1" w14:textId="77777777" w:rsidTr="00C148EB">
        <w:tblPrEx>
          <w:tblW w:w="10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 w:author="Per Lindell" w:date="2019-09-26T10:47:00Z">
            <w:tblPrEx>
              <w:tblW w:w="10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65"/>
          <w:jc w:val="center"/>
          <w:ins w:id="215" w:author="Per Lindell" w:date="2019-09-26T10:42:00Z"/>
          <w:trPrChange w:id="216" w:author="Per Lindell" w:date="2019-09-26T10:47:00Z">
            <w:trPr>
              <w:gridAfter w:val="0"/>
              <w:trHeight w:val="16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17" w:author="Per Lindell" w:date="2019-09-26T10: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8BC6F1B" w14:textId="77777777" w:rsidR="00C148EB" w:rsidRDefault="00C148EB" w:rsidP="00C148EB">
            <w:pPr>
              <w:spacing w:after="0"/>
              <w:rPr>
                <w:ins w:id="218" w:author="Per Lindell" w:date="2019-09-26T10:42:00Z"/>
                <w:rFonts w:ascii="Arial" w:hAnsi="Arial"/>
                <w:sz w:val="18"/>
                <w:lang w:eastAsia="zh-CN"/>
              </w:rPr>
            </w:pPr>
          </w:p>
        </w:tc>
        <w:tc>
          <w:tcPr>
            <w:tcW w:w="902" w:type="dxa"/>
            <w:vMerge/>
            <w:tcBorders>
              <w:top w:val="single" w:sz="4" w:space="0" w:color="auto"/>
              <w:left w:val="single" w:sz="4" w:space="0" w:color="auto"/>
              <w:bottom w:val="single" w:sz="4" w:space="0" w:color="auto"/>
              <w:right w:val="single" w:sz="4" w:space="0" w:color="auto"/>
            </w:tcBorders>
            <w:vAlign w:val="center"/>
            <w:hideMark/>
            <w:tcPrChange w:id="219" w:author="Per Lindell" w:date="2019-09-26T10:47:00Z">
              <w:tcPr>
                <w:tcW w:w="1152" w:type="dxa"/>
                <w:vMerge/>
                <w:tcBorders>
                  <w:top w:val="single" w:sz="4" w:space="0" w:color="auto"/>
                  <w:left w:val="single" w:sz="4" w:space="0" w:color="auto"/>
                  <w:bottom w:val="single" w:sz="4" w:space="0" w:color="auto"/>
                  <w:right w:val="single" w:sz="4" w:space="0" w:color="auto"/>
                </w:tcBorders>
                <w:vAlign w:val="center"/>
                <w:hideMark/>
              </w:tcPr>
            </w:tcPrChange>
          </w:tcPr>
          <w:p w14:paraId="7FFF4CE0" w14:textId="77777777" w:rsidR="00C148EB" w:rsidRDefault="00C148EB" w:rsidP="00C148EB">
            <w:pPr>
              <w:spacing w:after="0"/>
              <w:rPr>
                <w:ins w:id="220" w:author="Per Lindell" w:date="2019-09-26T10:42: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Change w:id="221" w:author="Per Lindell" w:date="2019-09-26T10:47:00Z">
              <w:tcPr>
                <w:tcW w:w="30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0352710" w14:textId="77777777" w:rsidR="00C148EB" w:rsidRPr="00050EB8" w:rsidRDefault="00C148EB" w:rsidP="00C148EB">
            <w:pPr>
              <w:keepNext/>
              <w:keepLines/>
              <w:spacing w:after="0"/>
              <w:jc w:val="center"/>
              <w:rPr>
                <w:ins w:id="222" w:author="Per Lindell" w:date="2019-09-26T10:42:00Z"/>
                <w:rFonts w:ascii="Arial" w:hAnsi="Arial"/>
                <w:sz w:val="18"/>
                <w:lang w:val="en-US" w:eastAsia="zh-CN"/>
              </w:rPr>
            </w:pPr>
            <w:ins w:id="223" w:author="Per Lindell" w:date="2019-09-26T10:42:00Z">
              <w:r>
                <w:rPr>
                  <w:rFonts w:ascii="Arial" w:hAnsi="Arial"/>
                  <w:sz w:val="18"/>
                  <w:lang w:val="en-US" w:eastAsia="zh-CN"/>
                </w:rPr>
                <w:t>n8</w:t>
              </w:r>
            </w:ins>
          </w:p>
        </w:tc>
        <w:tc>
          <w:tcPr>
            <w:tcW w:w="0" w:type="auto"/>
            <w:tcBorders>
              <w:top w:val="single" w:sz="4" w:space="0" w:color="auto"/>
              <w:left w:val="single" w:sz="4" w:space="0" w:color="auto"/>
              <w:bottom w:val="single" w:sz="4" w:space="0" w:color="auto"/>
              <w:right w:val="single" w:sz="4" w:space="0" w:color="auto"/>
            </w:tcBorders>
            <w:vAlign w:val="center"/>
            <w:hideMark/>
            <w:tcPrChange w:id="224" w:author="Per Lindell" w:date="2019-09-26T10:47:00Z">
              <w:tcPr>
                <w:tcW w:w="0" w:type="auto"/>
                <w:tcBorders>
                  <w:top w:val="single" w:sz="4" w:space="0" w:color="auto"/>
                  <w:left w:val="single" w:sz="4" w:space="0" w:color="auto"/>
                  <w:bottom w:val="single" w:sz="4" w:space="0" w:color="auto"/>
                  <w:right w:val="single" w:sz="4" w:space="0" w:color="auto"/>
                </w:tcBorders>
                <w:hideMark/>
              </w:tcPr>
            </w:tcPrChange>
          </w:tcPr>
          <w:p w14:paraId="122843B1" w14:textId="31A032C0" w:rsidR="00C148EB" w:rsidRDefault="00C148EB" w:rsidP="00C148EB">
            <w:pPr>
              <w:keepNext/>
              <w:keepLines/>
              <w:spacing w:after="0"/>
              <w:jc w:val="center"/>
              <w:rPr>
                <w:ins w:id="225" w:author="Per Lindell" w:date="2019-09-26T10:42:00Z"/>
                <w:rFonts w:ascii="Arial" w:hAnsi="Arial"/>
                <w:sz w:val="18"/>
                <w:lang w:val="en-US" w:eastAsia="zh-CN"/>
              </w:rPr>
            </w:pPr>
            <w:ins w:id="226" w:author="Per Lindell" w:date="2019-09-26T10:47: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Change w:id="227" w:author="Per Lindell" w:date="2019-09-26T10:47:00Z">
              <w:tcPr>
                <w:tcW w:w="0" w:type="auto"/>
                <w:tcBorders>
                  <w:top w:val="single" w:sz="4" w:space="0" w:color="auto"/>
                  <w:left w:val="single" w:sz="4" w:space="0" w:color="auto"/>
                  <w:bottom w:val="single" w:sz="4" w:space="0" w:color="auto"/>
                  <w:right w:val="single" w:sz="4" w:space="0" w:color="auto"/>
                </w:tcBorders>
                <w:vAlign w:val="center"/>
              </w:tcPr>
            </w:tcPrChange>
          </w:tcPr>
          <w:p w14:paraId="2DB99D98" w14:textId="69C7BF9F" w:rsidR="00C148EB" w:rsidRDefault="00C148EB" w:rsidP="00C148EB">
            <w:pPr>
              <w:pStyle w:val="TAC"/>
              <w:rPr>
                <w:ins w:id="228" w:author="Per Lindell" w:date="2019-09-26T10:42:00Z"/>
                <w:rFonts w:eastAsia="Yu Mincho"/>
                <w:sz w:val="15"/>
                <w:szCs w:val="15"/>
              </w:rPr>
            </w:pPr>
            <w:ins w:id="229" w:author="Per Lindell" w:date="2019-09-26T10:47:00Z">
              <w:r>
                <w:rPr>
                  <w:rFonts w:cs="Arial"/>
                  <w:szCs w:val="18"/>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230"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4DF8C38" w14:textId="2F0F28BB" w:rsidR="00C148EB" w:rsidRDefault="00C148EB" w:rsidP="00C148EB">
            <w:pPr>
              <w:pStyle w:val="TAC"/>
              <w:rPr>
                <w:ins w:id="231" w:author="Per Lindell" w:date="2019-09-26T10:42:00Z"/>
                <w:rFonts w:eastAsia="Yu Mincho"/>
                <w:sz w:val="15"/>
                <w:szCs w:val="15"/>
              </w:rPr>
            </w:pPr>
            <w:ins w:id="232" w:author="Per Lindell" w:date="2019-09-26T10:47: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233"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F130EA5" w14:textId="739A4BF9" w:rsidR="00C148EB" w:rsidRDefault="00C148EB" w:rsidP="00C148EB">
            <w:pPr>
              <w:pStyle w:val="TAC"/>
              <w:rPr>
                <w:ins w:id="234" w:author="Per Lindell" w:date="2019-09-26T10:42:00Z"/>
                <w:rFonts w:eastAsia="Yu Mincho"/>
                <w:sz w:val="15"/>
                <w:szCs w:val="15"/>
              </w:rPr>
            </w:pPr>
            <w:ins w:id="235" w:author="Per Lindell" w:date="2019-09-26T10:47: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236"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925A2AA" w14:textId="01617896" w:rsidR="00C148EB" w:rsidRDefault="00C148EB" w:rsidP="00C148EB">
            <w:pPr>
              <w:pStyle w:val="TAC"/>
              <w:rPr>
                <w:ins w:id="237" w:author="Per Lindell" w:date="2019-09-26T10:42:00Z"/>
                <w:rFonts w:eastAsia="Yu Mincho"/>
                <w:sz w:val="15"/>
                <w:szCs w:val="15"/>
              </w:rPr>
            </w:pPr>
            <w:ins w:id="238" w:author="Per Lindell" w:date="2019-09-26T10:47: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239"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3DE1B9E" w14:textId="6431EF43" w:rsidR="00C148EB" w:rsidRDefault="00C148EB" w:rsidP="00C148EB">
            <w:pPr>
              <w:pStyle w:val="TAC"/>
              <w:rPr>
                <w:ins w:id="240"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241"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AD6374B" w14:textId="73677CF6" w:rsidR="00C148EB" w:rsidRDefault="00C148EB" w:rsidP="00C148EB">
            <w:pPr>
              <w:pStyle w:val="TAC"/>
              <w:rPr>
                <w:ins w:id="242"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hideMark/>
            <w:tcPrChange w:id="243"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714093F" w14:textId="77777777" w:rsidR="00C148EB" w:rsidRDefault="00C148EB" w:rsidP="00C148EB">
            <w:pPr>
              <w:keepNext/>
              <w:keepLines/>
              <w:spacing w:after="0"/>
              <w:jc w:val="center"/>
              <w:rPr>
                <w:ins w:id="244" w:author="Per Lindell" w:date="2019-09-26T10:42: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Change w:id="245"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6B376ED" w14:textId="77777777" w:rsidR="00C148EB" w:rsidRDefault="00C148EB" w:rsidP="00C148EB">
            <w:pPr>
              <w:pStyle w:val="TAC"/>
              <w:rPr>
                <w:ins w:id="246"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247"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DE62F0C" w14:textId="77777777" w:rsidR="00C148EB" w:rsidRDefault="00C148EB" w:rsidP="00C148EB">
            <w:pPr>
              <w:pStyle w:val="TAC"/>
              <w:rPr>
                <w:ins w:id="248"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249"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2A7CE1B" w14:textId="77777777" w:rsidR="00C148EB" w:rsidRDefault="00C148EB" w:rsidP="00C148EB">
            <w:pPr>
              <w:pStyle w:val="TAC"/>
              <w:rPr>
                <w:ins w:id="250"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Change w:id="251" w:author="Per Lindell" w:date="2019-09-26T10:47:00Z">
              <w:tcPr>
                <w:tcW w:w="0" w:type="auto"/>
                <w:gridSpan w:val="2"/>
                <w:tcBorders>
                  <w:top w:val="single" w:sz="4" w:space="0" w:color="auto"/>
                  <w:left w:val="single" w:sz="4" w:space="0" w:color="auto"/>
                  <w:bottom w:val="single" w:sz="4" w:space="0" w:color="auto"/>
                  <w:right w:val="single" w:sz="4" w:space="0" w:color="auto"/>
                </w:tcBorders>
              </w:tcPr>
            </w:tcPrChange>
          </w:tcPr>
          <w:p w14:paraId="6A9AA744" w14:textId="77777777" w:rsidR="00C148EB" w:rsidRDefault="00C148EB" w:rsidP="00C148EB">
            <w:pPr>
              <w:pStyle w:val="TAC"/>
              <w:rPr>
                <w:ins w:id="252"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Change w:id="253" w:author="Per Lindell" w:date="2019-09-26T10:47:00Z">
              <w:tcPr>
                <w:tcW w:w="0" w:type="auto"/>
                <w:gridSpan w:val="2"/>
                <w:tcBorders>
                  <w:top w:val="single" w:sz="4" w:space="0" w:color="auto"/>
                  <w:left w:val="single" w:sz="4" w:space="0" w:color="auto"/>
                  <w:bottom w:val="single" w:sz="4" w:space="0" w:color="auto"/>
                  <w:right w:val="single" w:sz="4" w:space="0" w:color="auto"/>
                </w:tcBorders>
              </w:tcPr>
            </w:tcPrChange>
          </w:tcPr>
          <w:p w14:paraId="4A0FC427" w14:textId="77777777" w:rsidR="00C148EB" w:rsidRDefault="00C148EB" w:rsidP="00C148EB">
            <w:pPr>
              <w:pStyle w:val="TAC"/>
              <w:rPr>
                <w:ins w:id="254" w:author="Per Lindell" w:date="2019-09-26T10:42:00Z"/>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5" w:author="Per Lindell" w:date="2019-09-26T10: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E4EDF3" w14:textId="77777777" w:rsidR="00C148EB" w:rsidRDefault="00C148EB" w:rsidP="00C148EB">
            <w:pPr>
              <w:spacing w:after="0"/>
              <w:rPr>
                <w:ins w:id="256" w:author="Per Lindell" w:date="2019-09-26T10:42:00Z"/>
                <w:rFonts w:ascii="Arial" w:hAnsi="Arial"/>
                <w:sz w:val="18"/>
                <w:lang w:val="en-US" w:eastAsia="zh-CN"/>
              </w:rPr>
            </w:pPr>
          </w:p>
        </w:tc>
      </w:tr>
      <w:tr w:rsidR="00C148EB" w14:paraId="0CA2DB3B" w14:textId="77777777" w:rsidTr="00C148EB">
        <w:tblPrEx>
          <w:tblW w:w="10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7" w:author="Per Lindell" w:date="2019-09-26T10:47:00Z">
            <w:tblPrEx>
              <w:tblW w:w="10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6"/>
          <w:jc w:val="center"/>
          <w:ins w:id="258" w:author="Per Lindell" w:date="2019-09-26T10:42:00Z"/>
          <w:trPrChange w:id="259" w:author="Per Lindell" w:date="2019-09-26T10:47:00Z">
            <w:trPr>
              <w:gridAfter w:val="0"/>
              <w:trHeight w:val="36"/>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60" w:author="Per Lindell" w:date="2019-09-26T10: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0276DB" w14:textId="77777777" w:rsidR="00C148EB" w:rsidRDefault="00C148EB" w:rsidP="00C148EB">
            <w:pPr>
              <w:spacing w:after="0"/>
              <w:rPr>
                <w:ins w:id="261" w:author="Per Lindell" w:date="2019-09-26T10:42:00Z"/>
                <w:rFonts w:ascii="Arial" w:hAnsi="Arial"/>
                <w:sz w:val="18"/>
                <w:lang w:eastAsia="zh-CN"/>
              </w:rPr>
            </w:pPr>
          </w:p>
        </w:tc>
        <w:tc>
          <w:tcPr>
            <w:tcW w:w="902" w:type="dxa"/>
            <w:vMerge/>
            <w:tcBorders>
              <w:top w:val="single" w:sz="4" w:space="0" w:color="auto"/>
              <w:left w:val="single" w:sz="4" w:space="0" w:color="auto"/>
              <w:bottom w:val="single" w:sz="4" w:space="0" w:color="auto"/>
              <w:right w:val="single" w:sz="4" w:space="0" w:color="auto"/>
            </w:tcBorders>
            <w:vAlign w:val="center"/>
            <w:hideMark/>
            <w:tcPrChange w:id="262" w:author="Per Lindell" w:date="2019-09-26T10:47:00Z">
              <w:tcPr>
                <w:tcW w:w="1152" w:type="dxa"/>
                <w:vMerge/>
                <w:tcBorders>
                  <w:top w:val="single" w:sz="4" w:space="0" w:color="auto"/>
                  <w:left w:val="single" w:sz="4" w:space="0" w:color="auto"/>
                  <w:bottom w:val="single" w:sz="4" w:space="0" w:color="auto"/>
                  <w:right w:val="single" w:sz="4" w:space="0" w:color="auto"/>
                </w:tcBorders>
                <w:vAlign w:val="center"/>
                <w:hideMark/>
              </w:tcPr>
            </w:tcPrChange>
          </w:tcPr>
          <w:p w14:paraId="74967F21" w14:textId="77777777" w:rsidR="00C148EB" w:rsidRDefault="00C148EB" w:rsidP="00C148EB">
            <w:pPr>
              <w:spacing w:after="0"/>
              <w:rPr>
                <w:ins w:id="263" w:author="Per Lindell" w:date="2019-09-26T10:4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Change w:id="264" w:author="Per Lindell" w:date="2019-09-26T10:47:00Z">
              <w:tcPr>
                <w:tcW w:w="300" w:type="dxa"/>
                <w:vMerge/>
                <w:tcBorders>
                  <w:top w:val="single" w:sz="4" w:space="0" w:color="auto"/>
                  <w:left w:val="single" w:sz="4" w:space="0" w:color="auto"/>
                  <w:bottom w:val="single" w:sz="4" w:space="0" w:color="auto"/>
                  <w:right w:val="single" w:sz="4" w:space="0" w:color="auto"/>
                </w:tcBorders>
                <w:vAlign w:val="center"/>
                <w:hideMark/>
              </w:tcPr>
            </w:tcPrChange>
          </w:tcPr>
          <w:p w14:paraId="4C981172" w14:textId="77777777" w:rsidR="00C148EB" w:rsidRPr="00050EB8" w:rsidRDefault="00C148EB" w:rsidP="00C148EB">
            <w:pPr>
              <w:spacing w:after="0"/>
              <w:rPr>
                <w:ins w:id="265" w:author="Per Lindell" w:date="2019-09-26T10:4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266" w:author="Per Lindell" w:date="2019-09-26T10:47:00Z">
              <w:tcPr>
                <w:tcW w:w="0" w:type="auto"/>
                <w:tcBorders>
                  <w:top w:val="single" w:sz="4" w:space="0" w:color="auto"/>
                  <w:left w:val="single" w:sz="4" w:space="0" w:color="auto"/>
                  <w:bottom w:val="single" w:sz="4" w:space="0" w:color="auto"/>
                  <w:right w:val="single" w:sz="4" w:space="0" w:color="auto"/>
                </w:tcBorders>
                <w:hideMark/>
              </w:tcPr>
            </w:tcPrChange>
          </w:tcPr>
          <w:p w14:paraId="00E21105" w14:textId="41E0971D" w:rsidR="00C148EB" w:rsidRDefault="00C148EB" w:rsidP="00C148EB">
            <w:pPr>
              <w:keepNext/>
              <w:keepLines/>
              <w:spacing w:after="0"/>
              <w:jc w:val="center"/>
              <w:rPr>
                <w:ins w:id="267" w:author="Per Lindell" w:date="2019-09-26T10:42:00Z"/>
                <w:rFonts w:ascii="Arial" w:hAnsi="Arial"/>
                <w:sz w:val="18"/>
                <w:lang w:val="en-US" w:eastAsia="zh-CN"/>
              </w:rPr>
            </w:pPr>
            <w:ins w:id="268" w:author="Per Lindell" w:date="2019-09-26T10:47: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Change w:id="269" w:author="Per Lindell" w:date="2019-09-26T10:47:00Z">
              <w:tcPr>
                <w:tcW w:w="0" w:type="auto"/>
                <w:tcBorders>
                  <w:top w:val="single" w:sz="4" w:space="0" w:color="auto"/>
                  <w:left w:val="single" w:sz="4" w:space="0" w:color="auto"/>
                  <w:bottom w:val="single" w:sz="4" w:space="0" w:color="auto"/>
                  <w:right w:val="single" w:sz="4" w:space="0" w:color="auto"/>
                </w:tcBorders>
                <w:vAlign w:val="center"/>
              </w:tcPr>
            </w:tcPrChange>
          </w:tcPr>
          <w:p w14:paraId="7BB38EAE" w14:textId="77777777" w:rsidR="00C148EB" w:rsidRDefault="00C148EB" w:rsidP="00C148EB">
            <w:pPr>
              <w:pStyle w:val="TAC"/>
              <w:rPr>
                <w:ins w:id="270"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271"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275AD50" w14:textId="601208D7" w:rsidR="00C148EB" w:rsidRDefault="00C148EB" w:rsidP="00C148EB">
            <w:pPr>
              <w:pStyle w:val="TAC"/>
              <w:rPr>
                <w:ins w:id="272" w:author="Per Lindell" w:date="2019-09-26T10:42:00Z"/>
                <w:rFonts w:eastAsia="Yu Mincho"/>
                <w:sz w:val="15"/>
                <w:szCs w:val="15"/>
              </w:rPr>
            </w:pPr>
            <w:ins w:id="273" w:author="Per Lindell" w:date="2019-09-26T10:47: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274"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7869E11" w14:textId="2EEA0569" w:rsidR="00C148EB" w:rsidRDefault="00C148EB" w:rsidP="00C148EB">
            <w:pPr>
              <w:pStyle w:val="TAC"/>
              <w:rPr>
                <w:ins w:id="275" w:author="Per Lindell" w:date="2019-09-26T10:42:00Z"/>
                <w:rFonts w:eastAsia="Yu Mincho"/>
                <w:sz w:val="15"/>
                <w:szCs w:val="15"/>
              </w:rPr>
            </w:pPr>
            <w:ins w:id="276" w:author="Per Lindell" w:date="2019-09-26T10:47: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277"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26AE15F" w14:textId="62DE56CC" w:rsidR="00C148EB" w:rsidRDefault="00C148EB" w:rsidP="00C148EB">
            <w:pPr>
              <w:pStyle w:val="TAC"/>
              <w:rPr>
                <w:ins w:id="278" w:author="Per Lindell" w:date="2019-09-26T10:42:00Z"/>
                <w:rFonts w:eastAsia="Yu Mincho"/>
                <w:sz w:val="15"/>
                <w:szCs w:val="15"/>
              </w:rPr>
            </w:pPr>
            <w:ins w:id="279" w:author="Per Lindell" w:date="2019-09-26T10:47:00Z">
              <w:r w:rsidRPr="007E2704">
                <w:rPr>
                  <w:rFonts w:eastAsia="Yu Mincho"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280"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954C244" w14:textId="05E2C627" w:rsidR="00C148EB" w:rsidRDefault="00C148EB" w:rsidP="00C148EB">
            <w:pPr>
              <w:pStyle w:val="TAC"/>
              <w:rPr>
                <w:ins w:id="281"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282"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3AD92DA" w14:textId="1F511D6E" w:rsidR="00C148EB" w:rsidRDefault="00C148EB" w:rsidP="00C148EB">
            <w:pPr>
              <w:pStyle w:val="TAC"/>
              <w:rPr>
                <w:ins w:id="283"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hideMark/>
            <w:tcPrChange w:id="284"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4E7A177" w14:textId="77777777" w:rsidR="00C148EB" w:rsidRDefault="00C148EB" w:rsidP="00C148EB">
            <w:pPr>
              <w:pStyle w:val="TAC"/>
              <w:rPr>
                <w:ins w:id="285"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286"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52A3E22" w14:textId="77777777" w:rsidR="00C148EB" w:rsidRDefault="00C148EB" w:rsidP="00C148EB">
            <w:pPr>
              <w:pStyle w:val="TAC"/>
              <w:rPr>
                <w:ins w:id="287"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288"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09E410B" w14:textId="77777777" w:rsidR="00C148EB" w:rsidRDefault="00C148EB" w:rsidP="00C148EB">
            <w:pPr>
              <w:pStyle w:val="TAC"/>
              <w:rPr>
                <w:ins w:id="289"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290"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23220A9" w14:textId="77777777" w:rsidR="00C148EB" w:rsidRDefault="00C148EB" w:rsidP="00C148EB">
            <w:pPr>
              <w:pStyle w:val="TAC"/>
              <w:rPr>
                <w:ins w:id="291"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Change w:id="292" w:author="Per Lindell" w:date="2019-09-26T10:47:00Z">
              <w:tcPr>
                <w:tcW w:w="0" w:type="auto"/>
                <w:gridSpan w:val="2"/>
                <w:tcBorders>
                  <w:top w:val="single" w:sz="4" w:space="0" w:color="auto"/>
                  <w:left w:val="single" w:sz="4" w:space="0" w:color="auto"/>
                  <w:bottom w:val="single" w:sz="4" w:space="0" w:color="auto"/>
                  <w:right w:val="single" w:sz="4" w:space="0" w:color="auto"/>
                </w:tcBorders>
              </w:tcPr>
            </w:tcPrChange>
          </w:tcPr>
          <w:p w14:paraId="281BA8D2" w14:textId="77777777" w:rsidR="00C148EB" w:rsidRPr="00050EB8" w:rsidRDefault="00C148EB" w:rsidP="00C148EB">
            <w:pPr>
              <w:pStyle w:val="TAC"/>
              <w:rPr>
                <w:ins w:id="293" w:author="Per Lindell" w:date="2019-09-26T10:42:00Z"/>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Change w:id="294" w:author="Per Lindell" w:date="2019-09-26T10:47:00Z">
              <w:tcPr>
                <w:tcW w:w="0" w:type="auto"/>
                <w:gridSpan w:val="2"/>
                <w:tcBorders>
                  <w:top w:val="single" w:sz="4" w:space="0" w:color="auto"/>
                  <w:left w:val="single" w:sz="4" w:space="0" w:color="auto"/>
                  <w:bottom w:val="single" w:sz="4" w:space="0" w:color="auto"/>
                  <w:right w:val="single" w:sz="4" w:space="0" w:color="auto"/>
                </w:tcBorders>
              </w:tcPr>
            </w:tcPrChange>
          </w:tcPr>
          <w:p w14:paraId="48284752" w14:textId="77777777" w:rsidR="00C148EB" w:rsidRPr="00050EB8" w:rsidRDefault="00C148EB" w:rsidP="00C148EB">
            <w:pPr>
              <w:pStyle w:val="TAC"/>
              <w:rPr>
                <w:ins w:id="295" w:author="Per Lindell" w:date="2019-09-26T10:42:00Z"/>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6" w:author="Per Lindell" w:date="2019-09-26T10: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44F61F" w14:textId="77777777" w:rsidR="00C148EB" w:rsidRDefault="00C148EB" w:rsidP="00C148EB">
            <w:pPr>
              <w:spacing w:after="0"/>
              <w:rPr>
                <w:ins w:id="297" w:author="Per Lindell" w:date="2019-09-26T10:42:00Z"/>
                <w:rFonts w:ascii="Arial" w:hAnsi="Arial"/>
                <w:sz w:val="18"/>
                <w:lang w:val="en-US" w:eastAsia="zh-CN"/>
              </w:rPr>
            </w:pPr>
          </w:p>
        </w:tc>
      </w:tr>
      <w:tr w:rsidR="00C148EB" w14:paraId="6B80DA58" w14:textId="77777777" w:rsidTr="00C148EB">
        <w:tblPrEx>
          <w:tblW w:w="10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8" w:author="Per Lindell" w:date="2019-09-26T10:47:00Z">
            <w:tblPrEx>
              <w:tblW w:w="10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9"/>
          <w:jc w:val="center"/>
          <w:ins w:id="299" w:author="Per Lindell" w:date="2019-09-26T10:42:00Z"/>
          <w:trPrChange w:id="300" w:author="Per Lindell" w:date="2019-09-26T10:47:00Z">
            <w:trPr>
              <w:gridAfter w:val="0"/>
              <w:trHeight w:val="14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01" w:author="Per Lindell" w:date="2019-09-26T10: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C12359" w14:textId="77777777" w:rsidR="00C148EB" w:rsidRDefault="00C148EB" w:rsidP="00C148EB">
            <w:pPr>
              <w:spacing w:after="0"/>
              <w:rPr>
                <w:ins w:id="302" w:author="Per Lindell" w:date="2019-09-26T10:42:00Z"/>
                <w:rFonts w:ascii="Arial" w:hAnsi="Arial"/>
                <w:sz w:val="18"/>
                <w:lang w:eastAsia="zh-CN"/>
              </w:rPr>
            </w:pPr>
          </w:p>
        </w:tc>
        <w:tc>
          <w:tcPr>
            <w:tcW w:w="902" w:type="dxa"/>
            <w:vMerge/>
            <w:tcBorders>
              <w:top w:val="single" w:sz="4" w:space="0" w:color="auto"/>
              <w:left w:val="single" w:sz="4" w:space="0" w:color="auto"/>
              <w:bottom w:val="single" w:sz="4" w:space="0" w:color="auto"/>
              <w:right w:val="single" w:sz="4" w:space="0" w:color="auto"/>
            </w:tcBorders>
            <w:vAlign w:val="center"/>
            <w:hideMark/>
            <w:tcPrChange w:id="303" w:author="Per Lindell" w:date="2019-09-26T10:47:00Z">
              <w:tcPr>
                <w:tcW w:w="1152" w:type="dxa"/>
                <w:vMerge/>
                <w:tcBorders>
                  <w:top w:val="single" w:sz="4" w:space="0" w:color="auto"/>
                  <w:left w:val="single" w:sz="4" w:space="0" w:color="auto"/>
                  <w:bottom w:val="single" w:sz="4" w:space="0" w:color="auto"/>
                  <w:right w:val="single" w:sz="4" w:space="0" w:color="auto"/>
                </w:tcBorders>
                <w:vAlign w:val="center"/>
                <w:hideMark/>
              </w:tcPr>
            </w:tcPrChange>
          </w:tcPr>
          <w:p w14:paraId="32760106" w14:textId="77777777" w:rsidR="00C148EB" w:rsidRDefault="00C148EB" w:rsidP="00C148EB">
            <w:pPr>
              <w:spacing w:after="0"/>
              <w:rPr>
                <w:ins w:id="304" w:author="Per Lindell" w:date="2019-09-26T10:4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Change w:id="305" w:author="Per Lindell" w:date="2019-09-26T10:47:00Z">
              <w:tcPr>
                <w:tcW w:w="300" w:type="dxa"/>
                <w:vMerge/>
                <w:tcBorders>
                  <w:top w:val="single" w:sz="4" w:space="0" w:color="auto"/>
                  <w:left w:val="single" w:sz="4" w:space="0" w:color="auto"/>
                  <w:bottom w:val="single" w:sz="4" w:space="0" w:color="auto"/>
                  <w:right w:val="single" w:sz="4" w:space="0" w:color="auto"/>
                </w:tcBorders>
                <w:vAlign w:val="center"/>
                <w:hideMark/>
              </w:tcPr>
            </w:tcPrChange>
          </w:tcPr>
          <w:p w14:paraId="74120809" w14:textId="77777777" w:rsidR="00C148EB" w:rsidRPr="00050EB8" w:rsidRDefault="00C148EB" w:rsidP="00C148EB">
            <w:pPr>
              <w:spacing w:after="0"/>
              <w:rPr>
                <w:ins w:id="306" w:author="Per Lindell" w:date="2019-09-26T10:4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307" w:author="Per Lindell" w:date="2019-09-26T10:47:00Z">
              <w:tcPr>
                <w:tcW w:w="0" w:type="auto"/>
                <w:tcBorders>
                  <w:top w:val="single" w:sz="4" w:space="0" w:color="auto"/>
                  <w:left w:val="single" w:sz="4" w:space="0" w:color="auto"/>
                  <w:bottom w:val="single" w:sz="4" w:space="0" w:color="auto"/>
                  <w:right w:val="single" w:sz="4" w:space="0" w:color="auto"/>
                </w:tcBorders>
                <w:hideMark/>
              </w:tcPr>
            </w:tcPrChange>
          </w:tcPr>
          <w:p w14:paraId="72CB3EB2" w14:textId="5F161C59" w:rsidR="00C148EB" w:rsidRDefault="00C148EB" w:rsidP="00C148EB">
            <w:pPr>
              <w:keepNext/>
              <w:keepLines/>
              <w:spacing w:after="0"/>
              <w:jc w:val="center"/>
              <w:rPr>
                <w:ins w:id="308" w:author="Per Lindell" w:date="2019-09-26T10:42:00Z"/>
                <w:rFonts w:ascii="Arial" w:hAnsi="Arial"/>
                <w:sz w:val="18"/>
                <w:lang w:val="en-US" w:eastAsia="zh-CN"/>
              </w:rPr>
            </w:pPr>
            <w:ins w:id="309" w:author="Per Lindell" w:date="2019-09-26T10:47: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Change w:id="310" w:author="Per Lindell" w:date="2019-09-26T10:47:00Z">
              <w:tcPr>
                <w:tcW w:w="0" w:type="auto"/>
                <w:tcBorders>
                  <w:top w:val="single" w:sz="4" w:space="0" w:color="auto"/>
                  <w:left w:val="single" w:sz="4" w:space="0" w:color="auto"/>
                  <w:bottom w:val="single" w:sz="4" w:space="0" w:color="auto"/>
                  <w:right w:val="single" w:sz="4" w:space="0" w:color="auto"/>
                </w:tcBorders>
                <w:vAlign w:val="center"/>
              </w:tcPr>
            </w:tcPrChange>
          </w:tcPr>
          <w:p w14:paraId="7A313590" w14:textId="77777777" w:rsidR="00C148EB" w:rsidRDefault="00C148EB" w:rsidP="00C148EB">
            <w:pPr>
              <w:pStyle w:val="TAC"/>
              <w:rPr>
                <w:ins w:id="311"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312"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CE0BBBD" w14:textId="0D385F3D" w:rsidR="00C148EB" w:rsidRDefault="00C148EB" w:rsidP="00C148EB">
            <w:pPr>
              <w:pStyle w:val="TAC"/>
              <w:rPr>
                <w:ins w:id="313"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314"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48F2730" w14:textId="1FF4CBBA" w:rsidR="00C148EB" w:rsidRDefault="00C148EB" w:rsidP="00C148EB">
            <w:pPr>
              <w:pStyle w:val="TAC"/>
              <w:rPr>
                <w:ins w:id="315"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316"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2DF3AFF" w14:textId="711DD156" w:rsidR="00C148EB" w:rsidRDefault="00C148EB" w:rsidP="00C148EB">
            <w:pPr>
              <w:pStyle w:val="TAC"/>
              <w:rPr>
                <w:ins w:id="317"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318"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8E72B52" w14:textId="5CEFA871" w:rsidR="00C148EB" w:rsidRDefault="00C148EB" w:rsidP="00C148EB">
            <w:pPr>
              <w:pStyle w:val="TAC"/>
              <w:rPr>
                <w:ins w:id="319"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320"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775A4BB" w14:textId="299BE6BD" w:rsidR="00C148EB" w:rsidRDefault="00C148EB" w:rsidP="00C148EB">
            <w:pPr>
              <w:pStyle w:val="TAC"/>
              <w:rPr>
                <w:ins w:id="321"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hideMark/>
            <w:tcPrChange w:id="322"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73D7FC4" w14:textId="77777777" w:rsidR="00C148EB" w:rsidRDefault="00C148EB" w:rsidP="00C148EB">
            <w:pPr>
              <w:pStyle w:val="TAC"/>
              <w:rPr>
                <w:ins w:id="323"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324"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D5B2FE8" w14:textId="77777777" w:rsidR="00C148EB" w:rsidRDefault="00C148EB" w:rsidP="00C148EB">
            <w:pPr>
              <w:pStyle w:val="TAC"/>
              <w:rPr>
                <w:ins w:id="325"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326"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E49CFD8" w14:textId="77777777" w:rsidR="00C148EB" w:rsidRDefault="00C148EB" w:rsidP="00C148EB">
            <w:pPr>
              <w:pStyle w:val="TAC"/>
              <w:rPr>
                <w:ins w:id="327"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Change w:id="328" w:author="Per Lindell" w:date="2019-09-26T10:4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0B74EE9" w14:textId="77777777" w:rsidR="00C148EB" w:rsidRDefault="00C148EB" w:rsidP="00C148EB">
            <w:pPr>
              <w:pStyle w:val="TAC"/>
              <w:rPr>
                <w:ins w:id="329" w:author="Per Lindell" w:date="2019-09-26T10:42: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Change w:id="330" w:author="Per Lindell" w:date="2019-09-26T10:47:00Z">
              <w:tcPr>
                <w:tcW w:w="0" w:type="auto"/>
                <w:gridSpan w:val="2"/>
                <w:tcBorders>
                  <w:top w:val="single" w:sz="4" w:space="0" w:color="auto"/>
                  <w:left w:val="single" w:sz="4" w:space="0" w:color="auto"/>
                  <w:bottom w:val="single" w:sz="4" w:space="0" w:color="auto"/>
                  <w:right w:val="single" w:sz="4" w:space="0" w:color="auto"/>
                </w:tcBorders>
              </w:tcPr>
            </w:tcPrChange>
          </w:tcPr>
          <w:p w14:paraId="535B1862" w14:textId="77777777" w:rsidR="00C148EB" w:rsidRPr="00050EB8" w:rsidRDefault="00C148EB" w:rsidP="00C148EB">
            <w:pPr>
              <w:pStyle w:val="TAC"/>
              <w:rPr>
                <w:ins w:id="331" w:author="Per Lindell" w:date="2019-09-26T10:42:00Z"/>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Change w:id="332" w:author="Per Lindell" w:date="2019-09-26T10:47:00Z">
              <w:tcPr>
                <w:tcW w:w="0" w:type="auto"/>
                <w:gridSpan w:val="2"/>
                <w:tcBorders>
                  <w:top w:val="single" w:sz="4" w:space="0" w:color="auto"/>
                  <w:left w:val="single" w:sz="4" w:space="0" w:color="auto"/>
                  <w:bottom w:val="single" w:sz="4" w:space="0" w:color="auto"/>
                  <w:right w:val="single" w:sz="4" w:space="0" w:color="auto"/>
                </w:tcBorders>
              </w:tcPr>
            </w:tcPrChange>
          </w:tcPr>
          <w:p w14:paraId="68C35C56" w14:textId="77777777" w:rsidR="00C148EB" w:rsidRPr="00050EB8" w:rsidRDefault="00C148EB" w:rsidP="00C148EB">
            <w:pPr>
              <w:pStyle w:val="TAC"/>
              <w:rPr>
                <w:ins w:id="333" w:author="Per Lindell" w:date="2019-09-26T10:42:00Z"/>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4" w:author="Per Lindell" w:date="2019-09-26T10:4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9BA4F4C" w14:textId="77777777" w:rsidR="00C148EB" w:rsidRDefault="00C148EB" w:rsidP="00C148EB">
            <w:pPr>
              <w:spacing w:after="0"/>
              <w:rPr>
                <w:ins w:id="335" w:author="Per Lindell" w:date="2019-09-26T10:42:00Z"/>
                <w:rFonts w:ascii="Arial" w:hAnsi="Arial"/>
                <w:sz w:val="18"/>
                <w:lang w:val="en-US" w:eastAsia="zh-CN"/>
              </w:rPr>
            </w:pPr>
          </w:p>
        </w:tc>
      </w:tr>
      <w:tr w:rsidR="00C148EB" w14:paraId="5726C2CF" w14:textId="77777777" w:rsidTr="00C148EB">
        <w:trPr>
          <w:trHeight w:val="149"/>
          <w:jc w:val="center"/>
          <w:ins w:id="336"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5439A" w14:textId="77777777" w:rsidR="00C148EB" w:rsidRDefault="00C148EB" w:rsidP="00935785">
            <w:pPr>
              <w:spacing w:after="0"/>
              <w:rPr>
                <w:ins w:id="337" w:author="Per Lindell" w:date="2019-09-26T10:42:00Z"/>
                <w:rFonts w:ascii="Arial" w:hAnsi="Arial"/>
                <w:sz w:val="18"/>
                <w:lang w:eastAsia="zh-CN"/>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14:paraId="013F3880" w14:textId="77777777" w:rsidR="00C148EB" w:rsidRDefault="00C148EB" w:rsidP="00935785">
            <w:pPr>
              <w:spacing w:after="0"/>
              <w:rPr>
                <w:ins w:id="338" w:author="Per Lindell" w:date="2019-09-26T10:42: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16739E6" w14:textId="77777777" w:rsidR="00C148EB" w:rsidRPr="00050EB8" w:rsidRDefault="00C148EB" w:rsidP="00935785">
            <w:pPr>
              <w:keepNext/>
              <w:keepLines/>
              <w:spacing w:after="0"/>
              <w:jc w:val="center"/>
              <w:rPr>
                <w:ins w:id="339" w:author="Per Lindell" w:date="2019-09-26T10:42:00Z"/>
                <w:rFonts w:ascii="Arial" w:hAnsi="Arial"/>
                <w:sz w:val="18"/>
                <w:lang w:val="en-US" w:eastAsia="zh-CN"/>
              </w:rPr>
            </w:pPr>
            <w:ins w:id="340" w:author="Per Lindell" w:date="2019-09-26T10:42:00Z">
              <w:r>
                <w:rPr>
                  <w:rFonts w:ascii="Arial" w:hAnsi="Arial"/>
                  <w:sz w:val="18"/>
                  <w:lang w:val="en-US" w:eastAsia="zh-CN"/>
                </w:rPr>
                <w:t>n7</w:t>
              </w:r>
              <w:r>
                <w:rPr>
                  <w:rFonts w:ascii="Arial" w:hAnsi="Arial" w:hint="eastAsia"/>
                  <w:sz w:val="18"/>
                  <w:lang w:val="en-US"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251DA0" w14:textId="77777777" w:rsidR="00C148EB" w:rsidRDefault="00C148EB" w:rsidP="00935785">
            <w:pPr>
              <w:keepNext/>
              <w:keepLines/>
              <w:spacing w:after="0"/>
              <w:jc w:val="center"/>
              <w:rPr>
                <w:ins w:id="341" w:author="Per Lindell" w:date="2019-09-26T10:42:00Z"/>
                <w:rFonts w:ascii="Arial" w:hAnsi="Arial"/>
                <w:sz w:val="18"/>
                <w:lang w:val="en-US" w:eastAsia="zh-CN"/>
              </w:rPr>
            </w:pPr>
            <w:ins w:id="342" w:author="Per Lindell" w:date="2019-09-26T10:42: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4AEE45E3" w14:textId="77777777" w:rsidR="00C148EB" w:rsidRPr="00C148EB" w:rsidRDefault="00C148EB" w:rsidP="00935785">
            <w:pPr>
              <w:keepNext/>
              <w:keepLines/>
              <w:spacing w:after="0"/>
              <w:jc w:val="center"/>
              <w:rPr>
                <w:ins w:id="343" w:author="Per Lindell" w:date="2019-09-26T10:42:00Z"/>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FBE93C" w14:textId="77777777" w:rsidR="00C148EB" w:rsidRPr="00C148EB" w:rsidRDefault="00C148EB" w:rsidP="00935785">
            <w:pPr>
              <w:pStyle w:val="TAC"/>
              <w:rPr>
                <w:ins w:id="344" w:author="Per Lindell" w:date="2019-09-26T10:42:00Z"/>
                <w:rFonts w:eastAsia="Yu Mincho"/>
                <w:szCs w:val="18"/>
              </w:rPr>
            </w:pPr>
            <w:ins w:id="345"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82F7F7C" w14:textId="77777777" w:rsidR="00C148EB" w:rsidRPr="00C148EB" w:rsidRDefault="00C148EB" w:rsidP="00935785">
            <w:pPr>
              <w:pStyle w:val="TAC"/>
              <w:rPr>
                <w:ins w:id="346" w:author="Per Lindell" w:date="2019-09-26T10:42:00Z"/>
                <w:rFonts w:eastAsia="Yu Mincho"/>
                <w:szCs w:val="18"/>
              </w:rPr>
            </w:pPr>
            <w:ins w:id="347"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13A85F9" w14:textId="77777777" w:rsidR="00C148EB" w:rsidRPr="00C148EB" w:rsidRDefault="00C148EB" w:rsidP="00935785">
            <w:pPr>
              <w:pStyle w:val="TAC"/>
              <w:rPr>
                <w:ins w:id="348" w:author="Per Lindell" w:date="2019-09-26T10:42:00Z"/>
                <w:rFonts w:eastAsia="Yu Mincho"/>
                <w:szCs w:val="18"/>
              </w:rPr>
            </w:pPr>
            <w:ins w:id="349"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D3277B2" w14:textId="77777777" w:rsidR="00C148EB" w:rsidRPr="00C148EB" w:rsidRDefault="00C148EB" w:rsidP="00935785">
            <w:pPr>
              <w:pStyle w:val="TAC"/>
              <w:rPr>
                <w:ins w:id="350"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26EA7E" w14:textId="77777777" w:rsidR="00C148EB" w:rsidRPr="00C148EB" w:rsidRDefault="00C148EB" w:rsidP="00935785">
            <w:pPr>
              <w:pStyle w:val="TAC"/>
              <w:rPr>
                <w:ins w:id="351"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FE9CF2" w14:textId="77777777" w:rsidR="00C148EB" w:rsidRPr="00C148EB" w:rsidRDefault="00C148EB" w:rsidP="00935785">
            <w:pPr>
              <w:pStyle w:val="TAC"/>
              <w:rPr>
                <w:ins w:id="352" w:author="Per Lindell" w:date="2019-09-26T10:42:00Z"/>
                <w:rFonts w:eastAsia="Yu Mincho"/>
                <w:szCs w:val="18"/>
              </w:rPr>
            </w:pPr>
            <w:ins w:id="353"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D7BA18" w14:textId="77777777" w:rsidR="00C148EB" w:rsidRPr="00C148EB" w:rsidRDefault="00C148EB" w:rsidP="00935785">
            <w:pPr>
              <w:pStyle w:val="TAC"/>
              <w:rPr>
                <w:ins w:id="354" w:author="Per Lindell" w:date="2019-09-26T10:42:00Z"/>
                <w:rFonts w:eastAsia="Yu Mincho"/>
                <w:szCs w:val="18"/>
              </w:rPr>
            </w:pPr>
            <w:ins w:id="355"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40AFDD0" w14:textId="77777777" w:rsidR="00C148EB" w:rsidRPr="00C148EB" w:rsidRDefault="00C148EB" w:rsidP="00935785">
            <w:pPr>
              <w:pStyle w:val="TAC"/>
              <w:rPr>
                <w:ins w:id="356"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B7FF42" w14:textId="77777777" w:rsidR="00C148EB" w:rsidRPr="00C148EB" w:rsidRDefault="00C148EB" w:rsidP="00935785">
            <w:pPr>
              <w:pStyle w:val="TAC"/>
              <w:rPr>
                <w:ins w:id="357"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01C879FF" w14:textId="77777777" w:rsidR="00C148EB" w:rsidRPr="00C148EB" w:rsidRDefault="00C148EB" w:rsidP="00935785">
            <w:pPr>
              <w:pStyle w:val="TAC"/>
              <w:rPr>
                <w:ins w:id="358"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02FCD826" w14:textId="77777777" w:rsidR="00C148EB" w:rsidRPr="00C148EB" w:rsidRDefault="00C148EB" w:rsidP="00935785">
            <w:pPr>
              <w:pStyle w:val="TAC"/>
              <w:rPr>
                <w:ins w:id="359" w:author="Per Lindell" w:date="2019-09-26T10:42:00Z"/>
                <w:rFonts w:eastAsia="Yu Mincho"/>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CD93D" w14:textId="77777777" w:rsidR="00C148EB" w:rsidRDefault="00C148EB" w:rsidP="00935785">
            <w:pPr>
              <w:spacing w:after="0"/>
              <w:rPr>
                <w:ins w:id="360" w:author="Per Lindell" w:date="2019-09-26T10:42:00Z"/>
                <w:rFonts w:ascii="Arial" w:hAnsi="Arial"/>
                <w:sz w:val="18"/>
                <w:lang w:val="en-US" w:eastAsia="zh-CN"/>
              </w:rPr>
            </w:pPr>
          </w:p>
        </w:tc>
      </w:tr>
      <w:tr w:rsidR="00C148EB" w14:paraId="0C918E07" w14:textId="77777777" w:rsidTr="00C148EB">
        <w:trPr>
          <w:trHeight w:val="149"/>
          <w:jc w:val="center"/>
          <w:ins w:id="361"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C669B" w14:textId="77777777" w:rsidR="00C148EB" w:rsidRDefault="00C148EB" w:rsidP="00935785">
            <w:pPr>
              <w:spacing w:after="0"/>
              <w:rPr>
                <w:ins w:id="362" w:author="Per Lindell" w:date="2019-09-26T10:42:00Z"/>
                <w:rFonts w:ascii="Arial" w:hAnsi="Arial"/>
                <w:sz w:val="18"/>
                <w:lang w:eastAsia="zh-CN"/>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14:paraId="47C8EEE6" w14:textId="77777777" w:rsidR="00C148EB" w:rsidRDefault="00C148EB" w:rsidP="00935785">
            <w:pPr>
              <w:spacing w:after="0"/>
              <w:rPr>
                <w:ins w:id="363" w:author="Per Lindell" w:date="2019-09-26T10:4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281B5F1" w14:textId="77777777" w:rsidR="00C148EB" w:rsidRPr="00050EB8" w:rsidRDefault="00C148EB" w:rsidP="00935785">
            <w:pPr>
              <w:spacing w:after="0"/>
              <w:rPr>
                <w:ins w:id="364" w:author="Per Lindell" w:date="2019-09-26T10:4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2D7D7F" w14:textId="77777777" w:rsidR="00C148EB" w:rsidRDefault="00C148EB" w:rsidP="00935785">
            <w:pPr>
              <w:keepNext/>
              <w:keepLines/>
              <w:spacing w:after="0"/>
              <w:jc w:val="center"/>
              <w:rPr>
                <w:ins w:id="365" w:author="Per Lindell" w:date="2019-09-26T10:42:00Z"/>
                <w:rFonts w:ascii="Arial" w:hAnsi="Arial"/>
                <w:sz w:val="18"/>
                <w:lang w:val="en-US" w:eastAsia="zh-CN"/>
              </w:rPr>
            </w:pPr>
            <w:ins w:id="366" w:author="Per Lindell" w:date="2019-09-26T10:42: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7D344BA6" w14:textId="77777777" w:rsidR="00C148EB" w:rsidRPr="00C148EB" w:rsidRDefault="00C148EB" w:rsidP="00935785">
            <w:pPr>
              <w:keepNext/>
              <w:keepLines/>
              <w:spacing w:after="0"/>
              <w:jc w:val="center"/>
              <w:rPr>
                <w:ins w:id="367" w:author="Per Lindell" w:date="2019-09-26T10:42:00Z"/>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472054" w14:textId="77777777" w:rsidR="00C148EB" w:rsidRPr="00C148EB" w:rsidRDefault="00C148EB" w:rsidP="00935785">
            <w:pPr>
              <w:pStyle w:val="TAC"/>
              <w:rPr>
                <w:ins w:id="368" w:author="Per Lindell" w:date="2019-09-26T10:42:00Z"/>
                <w:rFonts w:eastAsia="Yu Mincho"/>
                <w:szCs w:val="18"/>
              </w:rPr>
            </w:pPr>
            <w:ins w:id="369"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5B02E9F" w14:textId="77777777" w:rsidR="00C148EB" w:rsidRPr="00C148EB" w:rsidRDefault="00C148EB" w:rsidP="00935785">
            <w:pPr>
              <w:pStyle w:val="TAC"/>
              <w:rPr>
                <w:ins w:id="370" w:author="Per Lindell" w:date="2019-09-26T10:42:00Z"/>
                <w:rFonts w:eastAsia="Yu Mincho"/>
                <w:szCs w:val="18"/>
              </w:rPr>
            </w:pPr>
            <w:ins w:id="371"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2F9907D" w14:textId="77777777" w:rsidR="00C148EB" w:rsidRPr="00C148EB" w:rsidRDefault="00C148EB" w:rsidP="00935785">
            <w:pPr>
              <w:pStyle w:val="TAC"/>
              <w:rPr>
                <w:ins w:id="372" w:author="Per Lindell" w:date="2019-09-26T10:42:00Z"/>
                <w:rFonts w:eastAsia="Yu Mincho"/>
                <w:szCs w:val="18"/>
              </w:rPr>
            </w:pPr>
            <w:ins w:id="373"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B28AF4D" w14:textId="77777777" w:rsidR="00C148EB" w:rsidRPr="00C148EB" w:rsidRDefault="00C148EB" w:rsidP="00935785">
            <w:pPr>
              <w:pStyle w:val="TAC"/>
              <w:rPr>
                <w:ins w:id="374"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D9F70A" w14:textId="77777777" w:rsidR="00C148EB" w:rsidRPr="00C148EB" w:rsidRDefault="00C148EB" w:rsidP="00935785">
            <w:pPr>
              <w:pStyle w:val="TAC"/>
              <w:rPr>
                <w:ins w:id="375"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E711DA" w14:textId="77777777" w:rsidR="00C148EB" w:rsidRPr="00C148EB" w:rsidRDefault="00C148EB" w:rsidP="00935785">
            <w:pPr>
              <w:pStyle w:val="TAC"/>
              <w:rPr>
                <w:ins w:id="376" w:author="Per Lindell" w:date="2019-09-26T10:42:00Z"/>
                <w:rFonts w:eastAsia="Yu Mincho"/>
                <w:szCs w:val="18"/>
              </w:rPr>
            </w:pPr>
            <w:ins w:id="377"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A49C28" w14:textId="77777777" w:rsidR="00C148EB" w:rsidRPr="00C148EB" w:rsidRDefault="00C148EB" w:rsidP="00935785">
            <w:pPr>
              <w:pStyle w:val="TAC"/>
              <w:rPr>
                <w:ins w:id="378" w:author="Per Lindell" w:date="2019-09-26T10:42:00Z"/>
                <w:rFonts w:eastAsia="Yu Mincho"/>
                <w:szCs w:val="18"/>
              </w:rPr>
            </w:pPr>
            <w:ins w:id="379"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077AB4" w14:textId="77777777" w:rsidR="00C148EB" w:rsidRPr="00C148EB" w:rsidRDefault="00C148EB" w:rsidP="00935785">
            <w:pPr>
              <w:pStyle w:val="TAC"/>
              <w:rPr>
                <w:ins w:id="380" w:author="Per Lindell" w:date="2019-09-26T10:42:00Z"/>
                <w:rFonts w:eastAsia="Yu Mincho"/>
                <w:szCs w:val="18"/>
              </w:rPr>
            </w:pPr>
            <w:ins w:id="381"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FB32DF" w14:textId="77777777" w:rsidR="00C148EB" w:rsidRPr="00C148EB" w:rsidRDefault="00C148EB" w:rsidP="00935785">
            <w:pPr>
              <w:pStyle w:val="TAC"/>
              <w:rPr>
                <w:ins w:id="382" w:author="Per Lindell" w:date="2019-09-26T10:42:00Z"/>
                <w:rFonts w:eastAsia="Yu Mincho"/>
                <w:szCs w:val="18"/>
              </w:rPr>
            </w:pPr>
            <w:ins w:id="383"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FDB4292" w14:textId="77777777" w:rsidR="00C148EB" w:rsidRPr="00C148EB" w:rsidRDefault="00C148EB" w:rsidP="00935785">
            <w:pPr>
              <w:pStyle w:val="TAC"/>
              <w:rPr>
                <w:ins w:id="384" w:author="Per Lindell" w:date="2019-09-26T10:42:00Z"/>
                <w:szCs w:val="18"/>
                <w:vertAlign w:val="superscript"/>
                <w:lang w:eastAsia="zh-CN"/>
              </w:rPr>
            </w:pPr>
            <w:ins w:id="385" w:author="Per Lindell" w:date="2019-09-26T10:42:00Z">
              <w:r w:rsidRPr="00C148EB">
                <w:rPr>
                  <w:rFonts w:eastAsia="Yu Mincho"/>
                  <w:szCs w:val="18"/>
                </w:rPr>
                <w:t>Yes</w:t>
              </w:r>
              <w:r w:rsidRPr="00C148EB">
                <w:rPr>
                  <w:rFonts w:hint="eastAsia"/>
                  <w:szCs w:val="18"/>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69959F4C" w14:textId="77777777" w:rsidR="00C148EB" w:rsidRPr="00C148EB" w:rsidRDefault="00C148EB" w:rsidP="00935785">
            <w:pPr>
              <w:pStyle w:val="TAC"/>
              <w:rPr>
                <w:ins w:id="386" w:author="Per Lindell" w:date="2019-09-26T10:42:00Z"/>
                <w:szCs w:val="18"/>
                <w:lang w:eastAsia="zh-CN"/>
              </w:rPr>
            </w:pPr>
            <w:ins w:id="387" w:author="Per Lindell" w:date="2019-09-26T10:42:00Z">
              <w:r w:rsidRPr="00C148EB">
                <w:rPr>
                  <w:szCs w:val="18"/>
                  <w:lang w:eastAsia="zh-CN"/>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D12A8" w14:textId="77777777" w:rsidR="00C148EB" w:rsidRDefault="00C148EB" w:rsidP="00935785">
            <w:pPr>
              <w:spacing w:after="0"/>
              <w:rPr>
                <w:ins w:id="388" w:author="Per Lindell" w:date="2019-09-26T10:42:00Z"/>
                <w:rFonts w:ascii="Arial" w:hAnsi="Arial"/>
                <w:sz w:val="18"/>
                <w:lang w:val="en-US" w:eastAsia="zh-CN"/>
              </w:rPr>
            </w:pPr>
          </w:p>
        </w:tc>
      </w:tr>
      <w:tr w:rsidR="00C148EB" w14:paraId="53A394BD" w14:textId="77777777" w:rsidTr="00C148EB">
        <w:trPr>
          <w:trHeight w:val="149"/>
          <w:jc w:val="center"/>
          <w:ins w:id="389"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25199" w14:textId="77777777" w:rsidR="00C148EB" w:rsidRDefault="00C148EB" w:rsidP="00935785">
            <w:pPr>
              <w:spacing w:after="0"/>
              <w:rPr>
                <w:ins w:id="390" w:author="Per Lindell" w:date="2019-09-26T10:42:00Z"/>
                <w:rFonts w:ascii="Arial" w:hAnsi="Arial"/>
                <w:sz w:val="18"/>
                <w:lang w:eastAsia="zh-CN"/>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14:paraId="3F01371E" w14:textId="77777777" w:rsidR="00C148EB" w:rsidRDefault="00C148EB" w:rsidP="00935785">
            <w:pPr>
              <w:spacing w:after="0"/>
              <w:rPr>
                <w:ins w:id="391" w:author="Per Lindell" w:date="2019-09-26T10:42: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CAC6041" w14:textId="77777777" w:rsidR="00C148EB" w:rsidRPr="00050EB8" w:rsidRDefault="00C148EB" w:rsidP="00935785">
            <w:pPr>
              <w:spacing w:after="0"/>
              <w:rPr>
                <w:ins w:id="392" w:author="Per Lindell" w:date="2019-09-26T10:42: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F555BB" w14:textId="77777777" w:rsidR="00C148EB" w:rsidRDefault="00C148EB" w:rsidP="00935785">
            <w:pPr>
              <w:keepNext/>
              <w:keepLines/>
              <w:spacing w:after="0"/>
              <w:jc w:val="center"/>
              <w:rPr>
                <w:ins w:id="393" w:author="Per Lindell" w:date="2019-09-26T10:42:00Z"/>
                <w:rFonts w:ascii="Arial" w:hAnsi="Arial"/>
                <w:sz w:val="18"/>
                <w:lang w:val="en-US" w:eastAsia="zh-CN"/>
              </w:rPr>
            </w:pPr>
            <w:ins w:id="394" w:author="Per Lindell" w:date="2019-09-26T10:42: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3DE6E902" w14:textId="77777777" w:rsidR="00C148EB" w:rsidRPr="00C148EB" w:rsidRDefault="00C148EB" w:rsidP="00935785">
            <w:pPr>
              <w:keepNext/>
              <w:keepLines/>
              <w:spacing w:after="0"/>
              <w:jc w:val="center"/>
              <w:rPr>
                <w:ins w:id="395" w:author="Per Lindell" w:date="2019-09-26T10:42:00Z"/>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85D827" w14:textId="77777777" w:rsidR="00C148EB" w:rsidRPr="00C148EB" w:rsidRDefault="00C148EB" w:rsidP="00935785">
            <w:pPr>
              <w:pStyle w:val="TAC"/>
              <w:rPr>
                <w:ins w:id="396" w:author="Per Lindell" w:date="2019-09-26T10:42:00Z"/>
                <w:rFonts w:eastAsia="Yu Mincho"/>
                <w:szCs w:val="18"/>
              </w:rPr>
            </w:pPr>
            <w:ins w:id="397"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FC2359F" w14:textId="77777777" w:rsidR="00C148EB" w:rsidRPr="00C148EB" w:rsidRDefault="00C148EB" w:rsidP="00935785">
            <w:pPr>
              <w:pStyle w:val="TAC"/>
              <w:rPr>
                <w:ins w:id="398" w:author="Per Lindell" w:date="2019-09-26T10:42:00Z"/>
                <w:rFonts w:eastAsia="Yu Mincho"/>
                <w:szCs w:val="18"/>
              </w:rPr>
            </w:pPr>
            <w:ins w:id="399"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88FEC5A" w14:textId="77777777" w:rsidR="00C148EB" w:rsidRPr="00C148EB" w:rsidRDefault="00C148EB" w:rsidP="00935785">
            <w:pPr>
              <w:pStyle w:val="TAC"/>
              <w:rPr>
                <w:ins w:id="400" w:author="Per Lindell" w:date="2019-09-26T10:42:00Z"/>
                <w:rFonts w:eastAsia="Yu Mincho"/>
                <w:szCs w:val="18"/>
              </w:rPr>
            </w:pPr>
            <w:ins w:id="401"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46B1F7E" w14:textId="77777777" w:rsidR="00C148EB" w:rsidRPr="00C148EB" w:rsidRDefault="00C148EB" w:rsidP="00935785">
            <w:pPr>
              <w:pStyle w:val="TAC"/>
              <w:rPr>
                <w:ins w:id="402"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A42D11" w14:textId="77777777" w:rsidR="00C148EB" w:rsidRPr="00C148EB" w:rsidRDefault="00C148EB" w:rsidP="00935785">
            <w:pPr>
              <w:pStyle w:val="TAC"/>
              <w:rPr>
                <w:ins w:id="403" w:author="Per Lindell" w:date="2019-09-26T10:42: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61CE99" w14:textId="77777777" w:rsidR="00C148EB" w:rsidRPr="00C148EB" w:rsidRDefault="00C148EB" w:rsidP="00935785">
            <w:pPr>
              <w:pStyle w:val="TAC"/>
              <w:rPr>
                <w:ins w:id="404" w:author="Per Lindell" w:date="2019-09-26T10:42:00Z"/>
                <w:rFonts w:eastAsia="Yu Mincho"/>
                <w:szCs w:val="18"/>
              </w:rPr>
            </w:pPr>
            <w:ins w:id="405"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3FB33A" w14:textId="77777777" w:rsidR="00C148EB" w:rsidRPr="00C148EB" w:rsidRDefault="00C148EB" w:rsidP="00935785">
            <w:pPr>
              <w:pStyle w:val="TAC"/>
              <w:rPr>
                <w:ins w:id="406" w:author="Per Lindell" w:date="2019-09-26T10:42:00Z"/>
                <w:rFonts w:eastAsia="Yu Mincho"/>
                <w:szCs w:val="18"/>
              </w:rPr>
            </w:pPr>
            <w:ins w:id="407"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CB8446" w14:textId="77777777" w:rsidR="00C148EB" w:rsidRPr="00C148EB" w:rsidRDefault="00C148EB" w:rsidP="00935785">
            <w:pPr>
              <w:pStyle w:val="TAC"/>
              <w:rPr>
                <w:ins w:id="408" w:author="Per Lindell" w:date="2019-09-26T10:42:00Z"/>
                <w:rFonts w:eastAsia="Yu Mincho"/>
                <w:szCs w:val="18"/>
              </w:rPr>
            </w:pPr>
            <w:ins w:id="409"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9E40DB" w14:textId="77777777" w:rsidR="00C148EB" w:rsidRPr="00C148EB" w:rsidRDefault="00C148EB" w:rsidP="00935785">
            <w:pPr>
              <w:pStyle w:val="TAC"/>
              <w:rPr>
                <w:ins w:id="410" w:author="Per Lindell" w:date="2019-09-26T10:42:00Z"/>
                <w:rFonts w:eastAsia="Yu Mincho"/>
                <w:szCs w:val="18"/>
              </w:rPr>
            </w:pPr>
            <w:ins w:id="411" w:author="Per Lindell" w:date="2019-09-26T10:42: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A2AD9B8" w14:textId="77777777" w:rsidR="00C148EB" w:rsidRPr="00C148EB" w:rsidRDefault="00C148EB" w:rsidP="00935785">
            <w:pPr>
              <w:pStyle w:val="TAC"/>
              <w:rPr>
                <w:ins w:id="412" w:author="Per Lindell" w:date="2019-09-26T10:42:00Z"/>
                <w:szCs w:val="18"/>
                <w:vertAlign w:val="superscript"/>
                <w:lang w:eastAsia="zh-CN"/>
              </w:rPr>
            </w:pPr>
            <w:ins w:id="413" w:author="Per Lindell" w:date="2019-09-26T10:42:00Z">
              <w:r w:rsidRPr="00C148EB">
                <w:rPr>
                  <w:rFonts w:eastAsia="Yu Mincho"/>
                  <w:szCs w:val="18"/>
                </w:rPr>
                <w:t>Yes</w:t>
              </w:r>
              <w:r w:rsidRPr="00C148EB">
                <w:rPr>
                  <w:rFonts w:hint="eastAsia"/>
                  <w:szCs w:val="18"/>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28EF1840" w14:textId="77777777" w:rsidR="00C148EB" w:rsidRPr="00C148EB" w:rsidRDefault="00C148EB" w:rsidP="00935785">
            <w:pPr>
              <w:pStyle w:val="TAC"/>
              <w:rPr>
                <w:ins w:id="414" w:author="Per Lindell" w:date="2019-09-26T10:42:00Z"/>
                <w:szCs w:val="18"/>
                <w:lang w:eastAsia="zh-CN"/>
              </w:rPr>
            </w:pPr>
            <w:ins w:id="415" w:author="Per Lindell" w:date="2019-09-26T10:42:00Z">
              <w:r w:rsidRPr="00C148EB">
                <w:rPr>
                  <w:szCs w:val="18"/>
                  <w:lang w:eastAsia="zh-CN"/>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20FC3" w14:textId="77777777" w:rsidR="00C148EB" w:rsidRDefault="00C148EB" w:rsidP="00935785">
            <w:pPr>
              <w:spacing w:after="0"/>
              <w:rPr>
                <w:ins w:id="416" w:author="Per Lindell" w:date="2019-09-26T10:42:00Z"/>
                <w:rFonts w:ascii="Arial" w:hAnsi="Arial"/>
                <w:sz w:val="18"/>
                <w:lang w:val="en-US" w:eastAsia="zh-CN"/>
              </w:rPr>
            </w:pPr>
          </w:p>
        </w:tc>
      </w:tr>
      <w:tr w:rsidR="00C148EB" w14:paraId="73051C83" w14:textId="77777777" w:rsidTr="00935785">
        <w:trPr>
          <w:trHeight w:val="149"/>
          <w:jc w:val="center"/>
          <w:ins w:id="417" w:author="Per Lindell" w:date="2019-09-26T10:42:00Z"/>
        </w:trPr>
        <w:tc>
          <w:tcPr>
            <w:tcW w:w="10589" w:type="dxa"/>
            <w:gridSpan w:val="17"/>
            <w:tcBorders>
              <w:top w:val="single" w:sz="4" w:space="0" w:color="auto"/>
              <w:left w:val="single" w:sz="4" w:space="0" w:color="auto"/>
              <w:bottom w:val="single" w:sz="4" w:space="0" w:color="auto"/>
              <w:right w:val="single" w:sz="4" w:space="0" w:color="auto"/>
            </w:tcBorders>
            <w:vAlign w:val="center"/>
          </w:tcPr>
          <w:p w14:paraId="458DFBE3" w14:textId="77777777" w:rsidR="00C148EB" w:rsidRDefault="00C148EB" w:rsidP="00935785">
            <w:pPr>
              <w:spacing w:after="0"/>
              <w:rPr>
                <w:ins w:id="418" w:author="Per Lindell" w:date="2019-09-26T10:42:00Z"/>
                <w:rFonts w:ascii="Arial" w:hAnsi="Arial"/>
                <w:sz w:val="18"/>
                <w:lang w:val="en-US" w:eastAsia="zh-CN"/>
              </w:rPr>
            </w:pPr>
            <w:ins w:id="419" w:author="Per Lindell" w:date="2019-09-26T10:42:00Z">
              <w:r>
                <w:rPr>
                  <w:rFonts w:eastAsia="Yu Mincho"/>
                </w:rPr>
                <w:t xml:space="preserve">NOTE </w:t>
              </w:r>
              <w:r w:rsidRPr="00E961A0">
                <w:rPr>
                  <w:rFonts w:hint="eastAsia"/>
                  <w:lang w:eastAsia="zh-CN"/>
                </w:rPr>
                <w:t>1</w:t>
              </w:r>
              <w:r>
                <w:rPr>
                  <w:rFonts w:eastAsia="Yu Mincho"/>
                </w:rPr>
                <w:t>:</w:t>
              </w:r>
              <w:r>
                <w:rPr>
                  <w:rFonts w:eastAsia="Yu Mincho"/>
                </w:rPr>
                <w:tab/>
                <w:t>This UE channel bandwidth is optional in this release of the specification.</w:t>
              </w:r>
            </w:ins>
          </w:p>
        </w:tc>
      </w:tr>
    </w:tbl>
    <w:p w14:paraId="2623C0C2" w14:textId="77777777" w:rsidR="00C148EB" w:rsidRDefault="00C148EB" w:rsidP="00C148EB">
      <w:pPr>
        <w:rPr>
          <w:ins w:id="420" w:author="Per Lindell" w:date="2019-09-26T10:42:00Z"/>
          <w:lang w:eastAsia="ko-KR"/>
        </w:rPr>
      </w:pPr>
    </w:p>
    <w:p w14:paraId="44A68CFF" w14:textId="77777777" w:rsidR="00C148EB" w:rsidRDefault="00C148EB" w:rsidP="00C148EB">
      <w:pPr>
        <w:tabs>
          <w:tab w:val="num" w:pos="680"/>
        </w:tabs>
        <w:spacing w:before="100" w:beforeAutospacing="1" w:afterLines="100" w:after="240"/>
        <w:outlineLvl w:val="2"/>
        <w:rPr>
          <w:ins w:id="421" w:author="Per Lindell" w:date="2019-09-26T10:42:00Z"/>
          <w:rFonts w:ascii="Arial" w:hAnsi="Arial"/>
          <w:color w:val="000000"/>
          <w:sz w:val="28"/>
          <w:lang w:val="en-US" w:eastAsia="zh-CN"/>
        </w:rPr>
      </w:pPr>
      <w:ins w:id="422" w:author="Per Lindell" w:date="2019-09-26T10:42:00Z">
        <w:r>
          <w:rPr>
            <w:rFonts w:ascii="Arial" w:hAnsi="Arial"/>
            <w:color w:val="000000"/>
            <w:sz w:val="28"/>
            <w:lang w:val="en-US" w:eastAsia="zh-CN"/>
          </w:rPr>
          <w:t>6.x.3</w:t>
        </w:r>
        <w:r>
          <w:rPr>
            <w:rFonts w:ascii="Arial" w:hAnsi="Arial"/>
            <w:color w:val="000000"/>
            <w:sz w:val="28"/>
            <w:lang w:val="en-US" w:eastAsia="zh-CN"/>
          </w:rPr>
          <w:tab/>
          <w:t>Co-existence studies</w:t>
        </w:r>
      </w:ins>
    </w:p>
    <w:p w14:paraId="447BE728" w14:textId="00D22D86" w:rsidR="00C148EB" w:rsidRDefault="00C148EB" w:rsidP="00C148EB">
      <w:pPr>
        <w:rPr>
          <w:ins w:id="423" w:author="Per Lindell" w:date="2019-09-26T10:42:00Z"/>
          <w:color w:val="000000"/>
        </w:rPr>
      </w:pPr>
      <w:ins w:id="424" w:author="Per Lindell" w:date="2019-09-26T10:42:00Z">
        <w:r>
          <w:rPr>
            <w:color w:val="000000"/>
          </w:rPr>
          <w:lastRenderedPageBreak/>
          <w:t>Table 6.x.</w:t>
        </w:r>
        <w:r>
          <w:rPr>
            <w:color w:val="000000"/>
            <w:lang w:eastAsia="zh-CN"/>
          </w:rPr>
          <w:t>3</w:t>
        </w:r>
        <w:r>
          <w:rPr>
            <w:color w:val="000000"/>
          </w:rPr>
          <w:t>-</w:t>
        </w:r>
        <w:r>
          <w:rPr>
            <w:color w:val="000000"/>
            <w:lang w:eastAsia="zh-CN"/>
          </w:rPr>
          <w:t>1</w:t>
        </w:r>
        <w:r>
          <w:rPr>
            <w:color w:val="000000"/>
          </w:rPr>
          <w:t xml:space="preserve"> summarizes frequency ranges where harmonics occur due to </w:t>
        </w:r>
        <w:r>
          <w:rPr>
            <w:color w:val="000000"/>
            <w:lang w:eastAsia="zh-CN"/>
          </w:rPr>
          <w:t>3DL bands</w:t>
        </w:r>
        <w:r>
          <w:rPr>
            <w:color w:val="000000"/>
          </w:rPr>
          <w:t xml:space="preserve"> CA with 1 U</w:t>
        </w:r>
      </w:ins>
      <w:ins w:id="425" w:author="Per Lindell" w:date="2019-09-26T10:51:00Z">
        <w:r w:rsidR="001727F4">
          <w:rPr>
            <w:color w:val="000000"/>
          </w:rPr>
          <w:t>L. No issues are found</w:t>
        </w:r>
      </w:ins>
      <w:ins w:id="426" w:author="Per Lindell" w:date="2019-09-26T10:42:00Z">
        <w:r w:rsidRPr="00050EB8">
          <w:rPr>
            <w:color w:val="000000"/>
            <w:lang w:eastAsia="zh-CN"/>
          </w:rPr>
          <w:t xml:space="preserve">. </w:t>
        </w:r>
      </w:ins>
    </w:p>
    <w:p w14:paraId="605FBF2C" w14:textId="77777777" w:rsidR="00C148EB" w:rsidRDefault="00C148EB" w:rsidP="00C148EB">
      <w:pPr>
        <w:pStyle w:val="TH"/>
        <w:rPr>
          <w:ins w:id="427" w:author="Per Lindell" w:date="2019-09-26T10:42:00Z"/>
          <w:color w:val="000000"/>
          <w:lang w:eastAsia="zh-CN"/>
        </w:rPr>
      </w:pPr>
      <w:ins w:id="428" w:author="Per Lindell" w:date="2019-09-26T10:42:00Z">
        <w:r>
          <w:rPr>
            <w:color w:val="000000"/>
          </w:rPr>
          <w:t>Table 6.x.3-</w:t>
        </w:r>
        <w:r>
          <w:rPr>
            <w:color w:val="000000"/>
            <w:lang w:eastAsia="zh-CN"/>
          </w:rPr>
          <w:t>1</w:t>
        </w:r>
        <w:r>
          <w:rPr>
            <w:color w:val="000000"/>
          </w:rPr>
          <w:t>: Harmonic Interference</w:t>
        </w:r>
        <w:r>
          <w:rPr>
            <w:color w:val="000000"/>
            <w:lang w:eastAsia="zh-CN"/>
          </w:rPr>
          <w:t xml:space="preserve"> for 3DLs/1UL</w:t>
        </w:r>
      </w:ins>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C148EB" w14:paraId="4267D155" w14:textId="77777777" w:rsidTr="00935785">
        <w:trPr>
          <w:trHeight w:val="249"/>
          <w:jc w:val="center"/>
          <w:ins w:id="429" w:author="Per Lindell" w:date="2019-09-26T10:42:00Z"/>
        </w:trPr>
        <w:tc>
          <w:tcPr>
            <w:tcW w:w="369" w:type="pct"/>
            <w:tcBorders>
              <w:top w:val="single" w:sz="4" w:space="0" w:color="auto"/>
              <w:left w:val="single" w:sz="4" w:space="0" w:color="auto"/>
              <w:bottom w:val="single" w:sz="4" w:space="0" w:color="auto"/>
              <w:right w:val="single" w:sz="4" w:space="0" w:color="auto"/>
            </w:tcBorders>
            <w:vAlign w:val="center"/>
          </w:tcPr>
          <w:p w14:paraId="5435EC6D" w14:textId="77777777" w:rsidR="00C148EB" w:rsidRDefault="00C148EB" w:rsidP="00935785">
            <w:pPr>
              <w:keepNext/>
              <w:keepLines/>
              <w:spacing w:after="0"/>
              <w:jc w:val="center"/>
              <w:rPr>
                <w:ins w:id="430" w:author="Per Lindell" w:date="2019-09-26T10:42:00Z"/>
                <w:rFonts w:ascii="Arial" w:hAnsi="Arial"/>
                <w:b/>
                <w:sz w:val="18"/>
                <w:lang w:val="en-US" w:eastAsia="ja-JP"/>
              </w:rPr>
            </w:pPr>
          </w:p>
        </w:tc>
        <w:tc>
          <w:tcPr>
            <w:tcW w:w="421" w:type="pct"/>
            <w:tcBorders>
              <w:top w:val="single" w:sz="4" w:space="0" w:color="auto"/>
              <w:left w:val="single" w:sz="4" w:space="0" w:color="auto"/>
              <w:bottom w:val="single" w:sz="4" w:space="0" w:color="auto"/>
              <w:right w:val="single" w:sz="4" w:space="0" w:color="auto"/>
            </w:tcBorders>
            <w:vAlign w:val="center"/>
          </w:tcPr>
          <w:p w14:paraId="33BBEB96" w14:textId="77777777" w:rsidR="00C148EB" w:rsidRDefault="00C148EB" w:rsidP="00935785">
            <w:pPr>
              <w:keepNext/>
              <w:keepLines/>
              <w:spacing w:after="0"/>
              <w:jc w:val="center"/>
              <w:rPr>
                <w:ins w:id="431" w:author="Per Lindell" w:date="2019-09-26T10:42:00Z"/>
                <w:rFonts w:ascii="Arial" w:hAnsi="Arial"/>
                <w:b/>
                <w:sz w:val="18"/>
                <w:lang w:val="en-US" w:eastAsia="ja-JP"/>
              </w:rPr>
            </w:pPr>
          </w:p>
        </w:tc>
        <w:tc>
          <w:tcPr>
            <w:tcW w:w="432" w:type="pct"/>
            <w:tcBorders>
              <w:top w:val="single" w:sz="4" w:space="0" w:color="auto"/>
              <w:left w:val="single" w:sz="4" w:space="0" w:color="auto"/>
              <w:bottom w:val="single" w:sz="4" w:space="0" w:color="auto"/>
              <w:right w:val="single" w:sz="4" w:space="0" w:color="auto"/>
            </w:tcBorders>
            <w:vAlign w:val="center"/>
          </w:tcPr>
          <w:p w14:paraId="4B49B91A" w14:textId="77777777" w:rsidR="00C148EB" w:rsidRDefault="00C148EB" w:rsidP="00935785">
            <w:pPr>
              <w:keepNext/>
              <w:keepLines/>
              <w:spacing w:after="0"/>
              <w:jc w:val="center"/>
              <w:rPr>
                <w:ins w:id="432" w:author="Per Lindell" w:date="2019-09-26T10:42:00Z"/>
                <w:rFonts w:ascii="Arial" w:hAnsi="Arial"/>
                <w:b/>
                <w:sz w:val="18"/>
                <w:lang w:val="en-US" w:eastAsia="ja-JP"/>
              </w:rPr>
            </w:pPr>
          </w:p>
        </w:tc>
        <w:tc>
          <w:tcPr>
            <w:tcW w:w="519" w:type="pct"/>
            <w:tcBorders>
              <w:top w:val="single" w:sz="4" w:space="0" w:color="auto"/>
              <w:left w:val="single" w:sz="4" w:space="0" w:color="auto"/>
              <w:bottom w:val="single" w:sz="4" w:space="0" w:color="auto"/>
              <w:right w:val="single" w:sz="4" w:space="0" w:color="auto"/>
            </w:tcBorders>
          </w:tcPr>
          <w:p w14:paraId="664EEB97" w14:textId="77777777" w:rsidR="00C148EB" w:rsidRPr="00C03FD0" w:rsidRDefault="00C148EB" w:rsidP="00935785">
            <w:pPr>
              <w:keepNext/>
              <w:keepLines/>
              <w:spacing w:after="0"/>
              <w:jc w:val="center"/>
              <w:rPr>
                <w:ins w:id="433" w:author="Per Lindell" w:date="2019-09-26T10:42:00Z"/>
                <w:rFonts w:ascii="Arial" w:hAnsi="Arial"/>
                <w:b/>
                <w:sz w:val="18"/>
                <w:lang w:val="en-US" w:eastAsia="ja-JP"/>
              </w:rPr>
            </w:pPr>
          </w:p>
        </w:tc>
        <w:tc>
          <w:tcPr>
            <w:tcW w:w="453" w:type="pct"/>
            <w:tcBorders>
              <w:top w:val="single" w:sz="4" w:space="0" w:color="auto"/>
              <w:left w:val="single" w:sz="4" w:space="0" w:color="auto"/>
              <w:bottom w:val="single" w:sz="4" w:space="0" w:color="auto"/>
              <w:right w:val="single" w:sz="4" w:space="0" w:color="auto"/>
            </w:tcBorders>
          </w:tcPr>
          <w:p w14:paraId="7CB0F531" w14:textId="77777777" w:rsidR="00C148EB" w:rsidRDefault="00C148EB" w:rsidP="00935785">
            <w:pPr>
              <w:keepNext/>
              <w:keepLines/>
              <w:spacing w:after="0"/>
              <w:jc w:val="center"/>
              <w:rPr>
                <w:ins w:id="434" w:author="Per Lindell" w:date="2019-09-26T10:42:00Z"/>
                <w:rFonts w:ascii="Arial" w:hAnsi="Arial"/>
                <w:b/>
                <w:sz w:val="18"/>
                <w:lang w:val="en-US" w:eastAsia="ja-JP"/>
              </w:rPr>
            </w:pPr>
          </w:p>
        </w:tc>
        <w:tc>
          <w:tcPr>
            <w:tcW w:w="997" w:type="pct"/>
            <w:gridSpan w:val="2"/>
            <w:tcBorders>
              <w:top w:val="single" w:sz="4" w:space="0" w:color="auto"/>
              <w:left w:val="single" w:sz="4" w:space="0" w:color="auto"/>
              <w:bottom w:val="single" w:sz="4" w:space="0" w:color="auto"/>
              <w:right w:val="single" w:sz="4" w:space="0" w:color="auto"/>
            </w:tcBorders>
            <w:vAlign w:val="center"/>
            <w:hideMark/>
          </w:tcPr>
          <w:p w14:paraId="2BBB43E0" w14:textId="77777777" w:rsidR="00C148EB" w:rsidRDefault="00C148EB" w:rsidP="00935785">
            <w:pPr>
              <w:keepNext/>
              <w:keepLines/>
              <w:spacing w:after="0"/>
              <w:jc w:val="center"/>
              <w:rPr>
                <w:ins w:id="435" w:author="Per Lindell" w:date="2019-09-26T10:42:00Z"/>
                <w:rFonts w:ascii="Arial" w:hAnsi="Arial"/>
                <w:b/>
                <w:sz w:val="18"/>
                <w:lang w:val="en-US" w:eastAsia="ja-JP"/>
              </w:rPr>
            </w:pPr>
            <w:ins w:id="436" w:author="Per Lindell" w:date="2019-09-26T10:42: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4A27B194" w14:textId="77777777" w:rsidR="00C148EB" w:rsidRDefault="00C148EB" w:rsidP="00935785">
            <w:pPr>
              <w:keepNext/>
              <w:keepLines/>
              <w:spacing w:after="0"/>
              <w:jc w:val="center"/>
              <w:rPr>
                <w:ins w:id="437" w:author="Per Lindell" w:date="2019-09-26T10:42:00Z"/>
                <w:rFonts w:ascii="Arial" w:hAnsi="Arial"/>
                <w:sz w:val="18"/>
                <w:lang w:val="en-US" w:eastAsia="ja-JP"/>
              </w:rPr>
            </w:pPr>
            <w:ins w:id="438" w:author="Per Lindell" w:date="2019-09-26T10:42: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858" w:type="pct"/>
            <w:gridSpan w:val="2"/>
            <w:tcBorders>
              <w:top w:val="single" w:sz="4" w:space="0" w:color="auto"/>
              <w:left w:val="single" w:sz="4" w:space="0" w:color="auto"/>
              <w:bottom w:val="single" w:sz="4" w:space="0" w:color="auto"/>
              <w:right w:val="single" w:sz="4" w:space="0" w:color="auto"/>
            </w:tcBorders>
            <w:vAlign w:val="center"/>
            <w:hideMark/>
          </w:tcPr>
          <w:p w14:paraId="6FD4665C" w14:textId="77777777" w:rsidR="00C148EB" w:rsidRDefault="00C148EB" w:rsidP="00935785">
            <w:pPr>
              <w:keepNext/>
              <w:keepLines/>
              <w:spacing w:after="0"/>
              <w:jc w:val="center"/>
              <w:rPr>
                <w:ins w:id="439" w:author="Per Lindell" w:date="2019-09-26T10:42:00Z"/>
                <w:rFonts w:ascii="Arial" w:hAnsi="Arial"/>
                <w:b/>
                <w:sz w:val="18"/>
                <w:lang w:val="en-US" w:eastAsia="ja-JP"/>
              </w:rPr>
            </w:pPr>
            <w:ins w:id="440" w:author="Per Lindell" w:date="2019-09-26T10:42: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C148EB" w14:paraId="1F9E8E79" w14:textId="77777777" w:rsidTr="00935785">
        <w:trPr>
          <w:trHeight w:val="417"/>
          <w:jc w:val="center"/>
          <w:ins w:id="441" w:author="Per Lindell" w:date="2019-09-26T10:42:00Z"/>
        </w:trPr>
        <w:tc>
          <w:tcPr>
            <w:tcW w:w="369" w:type="pct"/>
            <w:tcBorders>
              <w:top w:val="single" w:sz="4" w:space="0" w:color="auto"/>
              <w:left w:val="single" w:sz="4" w:space="0" w:color="auto"/>
              <w:bottom w:val="single" w:sz="4" w:space="0" w:color="auto"/>
              <w:right w:val="single" w:sz="4" w:space="0" w:color="auto"/>
            </w:tcBorders>
            <w:vAlign w:val="center"/>
            <w:hideMark/>
          </w:tcPr>
          <w:p w14:paraId="23D671BD" w14:textId="77777777" w:rsidR="00C148EB" w:rsidRDefault="00C148EB" w:rsidP="00935785">
            <w:pPr>
              <w:keepNext/>
              <w:keepLines/>
              <w:spacing w:after="0"/>
              <w:jc w:val="center"/>
              <w:rPr>
                <w:ins w:id="442" w:author="Per Lindell" w:date="2019-09-26T10:42:00Z"/>
                <w:rFonts w:ascii="Arial" w:hAnsi="Arial"/>
                <w:b/>
                <w:sz w:val="18"/>
                <w:lang w:val="en-US" w:eastAsia="ja-JP"/>
              </w:rPr>
            </w:pPr>
            <w:ins w:id="443" w:author="Per Lindell" w:date="2019-09-26T10:42:00Z">
              <w:r>
                <w:rPr>
                  <w:rFonts w:ascii="Arial" w:hAnsi="Arial"/>
                  <w:b/>
                  <w:sz w:val="18"/>
                  <w:lang w:val="en-US" w:eastAsia="ja-JP"/>
                </w:rPr>
                <w:t>Band</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74D61A8D" w14:textId="77777777" w:rsidR="00C148EB" w:rsidRDefault="00C148EB" w:rsidP="00935785">
            <w:pPr>
              <w:keepNext/>
              <w:keepLines/>
              <w:spacing w:after="0"/>
              <w:jc w:val="center"/>
              <w:rPr>
                <w:ins w:id="444" w:author="Per Lindell" w:date="2019-09-26T10:42:00Z"/>
                <w:rFonts w:ascii="Arial" w:hAnsi="Arial"/>
                <w:b/>
                <w:sz w:val="18"/>
                <w:lang w:val="en-US" w:eastAsia="ja-JP"/>
              </w:rPr>
            </w:pPr>
            <w:ins w:id="445" w:author="Per Lindell" w:date="2019-09-26T10:42:00Z">
              <w:r>
                <w:rPr>
                  <w:rFonts w:ascii="Arial" w:hAnsi="Arial"/>
                  <w:b/>
                  <w:sz w:val="18"/>
                  <w:lang w:val="en-US" w:eastAsia="ja-JP"/>
                </w:rPr>
                <w:t>UL Low Band Edge</w:t>
              </w:r>
            </w:ins>
          </w:p>
        </w:tc>
        <w:tc>
          <w:tcPr>
            <w:tcW w:w="432" w:type="pct"/>
            <w:tcBorders>
              <w:top w:val="single" w:sz="4" w:space="0" w:color="auto"/>
              <w:left w:val="single" w:sz="4" w:space="0" w:color="auto"/>
              <w:bottom w:val="single" w:sz="4" w:space="0" w:color="auto"/>
              <w:right w:val="single" w:sz="4" w:space="0" w:color="auto"/>
            </w:tcBorders>
            <w:vAlign w:val="center"/>
            <w:hideMark/>
          </w:tcPr>
          <w:p w14:paraId="54C58A95" w14:textId="77777777" w:rsidR="00C148EB" w:rsidRDefault="00C148EB" w:rsidP="00935785">
            <w:pPr>
              <w:pStyle w:val="TAH"/>
              <w:rPr>
                <w:ins w:id="446" w:author="Per Lindell" w:date="2019-09-26T10:42:00Z"/>
                <w:lang w:eastAsia="ja-JP"/>
              </w:rPr>
            </w:pPr>
            <w:ins w:id="447" w:author="Per Lindell" w:date="2019-09-26T10:42:00Z">
              <w:r>
                <w:rPr>
                  <w:lang w:eastAsia="ja-JP"/>
                </w:rPr>
                <w:t>UL High Band Edge</w:t>
              </w:r>
            </w:ins>
          </w:p>
        </w:tc>
        <w:tc>
          <w:tcPr>
            <w:tcW w:w="519" w:type="pct"/>
            <w:tcBorders>
              <w:top w:val="single" w:sz="4" w:space="0" w:color="auto"/>
              <w:left w:val="single" w:sz="4" w:space="0" w:color="auto"/>
              <w:bottom w:val="single" w:sz="4" w:space="0" w:color="auto"/>
              <w:right w:val="single" w:sz="4" w:space="0" w:color="auto"/>
            </w:tcBorders>
            <w:vAlign w:val="center"/>
            <w:hideMark/>
          </w:tcPr>
          <w:p w14:paraId="39625D9B" w14:textId="77777777" w:rsidR="00C148EB" w:rsidRDefault="00C148EB" w:rsidP="00935785">
            <w:pPr>
              <w:pStyle w:val="TAH"/>
              <w:rPr>
                <w:ins w:id="448" w:author="Per Lindell" w:date="2019-09-26T10:42:00Z"/>
                <w:lang w:eastAsia="ja-JP"/>
              </w:rPr>
            </w:pPr>
            <w:ins w:id="449" w:author="Per Lindell" w:date="2019-09-26T10:42:00Z">
              <w:r>
                <w:rPr>
                  <w:lang w:eastAsia="ja-JP"/>
                </w:rPr>
                <w:t>DL Low Band Edge</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0DADD73B" w14:textId="77777777" w:rsidR="00C148EB" w:rsidRDefault="00C148EB" w:rsidP="00935785">
            <w:pPr>
              <w:pStyle w:val="TAH"/>
              <w:rPr>
                <w:ins w:id="450" w:author="Per Lindell" w:date="2019-09-26T10:42:00Z"/>
                <w:lang w:eastAsia="ja-JP"/>
              </w:rPr>
            </w:pPr>
            <w:ins w:id="451" w:author="Per Lindell" w:date="2019-09-26T10:42:00Z">
              <w:r>
                <w:rPr>
                  <w:lang w:eastAsia="ja-JP"/>
                </w:rPr>
                <w:t>DL High Band Edge</w:t>
              </w:r>
            </w:ins>
          </w:p>
        </w:tc>
        <w:tc>
          <w:tcPr>
            <w:tcW w:w="498" w:type="pct"/>
            <w:tcBorders>
              <w:top w:val="single" w:sz="4" w:space="0" w:color="auto"/>
              <w:left w:val="single" w:sz="4" w:space="0" w:color="auto"/>
              <w:bottom w:val="single" w:sz="4" w:space="0" w:color="auto"/>
              <w:right w:val="single" w:sz="4" w:space="0" w:color="auto"/>
            </w:tcBorders>
            <w:vAlign w:val="center"/>
            <w:hideMark/>
          </w:tcPr>
          <w:p w14:paraId="6126B6B1" w14:textId="77777777" w:rsidR="00C148EB" w:rsidRDefault="00C148EB" w:rsidP="00935785">
            <w:pPr>
              <w:pStyle w:val="TAH"/>
              <w:rPr>
                <w:ins w:id="452" w:author="Per Lindell" w:date="2019-09-26T10:42:00Z"/>
                <w:lang w:eastAsia="ja-JP"/>
              </w:rPr>
            </w:pPr>
            <w:ins w:id="453" w:author="Per Lindell" w:date="2019-09-26T10:42:00Z">
              <w:r>
                <w:rPr>
                  <w:lang w:eastAsia="ja-JP"/>
                </w:rPr>
                <w:t>UL Low Band Edge</w:t>
              </w:r>
            </w:ins>
          </w:p>
        </w:tc>
        <w:tc>
          <w:tcPr>
            <w:tcW w:w="499" w:type="pct"/>
            <w:tcBorders>
              <w:top w:val="single" w:sz="4" w:space="0" w:color="auto"/>
              <w:left w:val="single" w:sz="4" w:space="0" w:color="auto"/>
              <w:bottom w:val="single" w:sz="4" w:space="0" w:color="auto"/>
              <w:right w:val="single" w:sz="4" w:space="0" w:color="auto"/>
            </w:tcBorders>
            <w:vAlign w:val="center"/>
            <w:hideMark/>
          </w:tcPr>
          <w:p w14:paraId="253B9059" w14:textId="77777777" w:rsidR="00C148EB" w:rsidRDefault="00C148EB" w:rsidP="00935785">
            <w:pPr>
              <w:pStyle w:val="TAH"/>
              <w:rPr>
                <w:ins w:id="454" w:author="Per Lindell" w:date="2019-09-26T10:42:00Z"/>
                <w:lang w:eastAsia="ja-JP"/>
              </w:rPr>
            </w:pPr>
            <w:ins w:id="455" w:author="Per Lindell" w:date="2019-09-26T10:42:00Z">
              <w:r>
                <w:rPr>
                  <w:lang w:eastAsia="ja-JP"/>
                </w:rPr>
                <w:t>UL High Band Edge</w:t>
              </w:r>
            </w:ins>
          </w:p>
        </w:tc>
        <w:tc>
          <w:tcPr>
            <w:tcW w:w="498" w:type="pct"/>
            <w:tcBorders>
              <w:top w:val="single" w:sz="4" w:space="0" w:color="auto"/>
              <w:left w:val="single" w:sz="4" w:space="0" w:color="auto"/>
              <w:bottom w:val="single" w:sz="4" w:space="0" w:color="auto"/>
              <w:right w:val="single" w:sz="4" w:space="0" w:color="auto"/>
            </w:tcBorders>
            <w:vAlign w:val="center"/>
            <w:hideMark/>
          </w:tcPr>
          <w:p w14:paraId="791D7D52" w14:textId="77777777" w:rsidR="00C148EB" w:rsidRDefault="00C148EB" w:rsidP="00935785">
            <w:pPr>
              <w:pStyle w:val="TAH"/>
              <w:rPr>
                <w:ins w:id="456" w:author="Per Lindell" w:date="2019-09-26T10:42:00Z"/>
                <w:lang w:eastAsia="ja-JP"/>
              </w:rPr>
            </w:pPr>
            <w:ins w:id="457" w:author="Per Lindell" w:date="2019-09-26T10:42:00Z">
              <w:r>
                <w:rPr>
                  <w:lang w:eastAsia="ja-JP"/>
                </w:rPr>
                <w:t>UL Low Band Edge</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7B5DAE91" w14:textId="77777777" w:rsidR="00C148EB" w:rsidRDefault="00C148EB" w:rsidP="00935785">
            <w:pPr>
              <w:pStyle w:val="TAH"/>
              <w:rPr>
                <w:ins w:id="458" w:author="Per Lindell" w:date="2019-09-26T10:42:00Z"/>
                <w:lang w:eastAsia="ja-JP"/>
              </w:rPr>
            </w:pPr>
            <w:ins w:id="459" w:author="Per Lindell" w:date="2019-09-26T10:42:00Z">
              <w:r>
                <w:rPr>
                  <w:lang w:eastAsia="ja-JP"/>
                </w:rPr>
                <w:t>UL High Band Edge</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53FEF393" w14:textId="77777777" w:rsidR="00C148EB" w:rsidRDefault="00C148EB" w:rsidP="00935785">
            <w:pPr>
              <w:pStyle w:val="TAH"/>
              <w:rPr>
                <w:ins w:id="460" w:author="Per Lindell" w:date="2019-09-26T10:42:00Z"/>
                <w:lang w:eastAsia="ja-JP"/>
              </w:rPr>
            </w:pPr>
            <w:ins w:id="461" w:author="Per Lindell" w:date="2019-09-26T10:42:00Z">
              <w:r>
                <w:rPr>
                  <w:lang w:eastAsia="ja-JP"/>
                </w:rPr>
                <w:t>UL Low Band Edge</w:t>
              </w:r>
            </w:ins>
          </w:p>
        </w:tc>
        <w:tc>
          <w:tcPr>
            <w:tcW w:w="450" w:type="pct"/>
            <w:tcBorders>
              <w:top w:val="single" w:sz="4" w:space="0" w:color="auto"/>
              <w:left w:val="single" w:sz="4" w:space="0" w:color="auto"/>
              <w:bottom w:val="single" w:sz="4" w:space="0" w:color="auto"/>
              <w:right w:val="single" w:sz="4" w:space="0" w:color="auto"/>
            </w:tcBorders>
            <w:vAlign w:val="center"/>
            <w:hideMark/>
          </w:tcPr>
          <w:p w14:paraId="76D334D4" w14:textId="77777777" w:rsidR="00C148EB" w:rsidRDefault="00C148EB" w:rsidP="00935785">
            <w:pPr>
              <w:pStyle w:val="TAH"/>
              <w:rPr>
                <w:ins w:id="462" w:author="Per Lindell" w:date="2019-09-26T10:42:00Z"/>
                <w:lang w:eastAsia="ja-JP"/>
              </w:rPr>
            </w:pPr>
            <w:ins w:id="463" w:author="Per Lindell" w:date="2019-09-26T10:42:00Z">
              <w:r>
                <w:rPr>
                  <w:lang w:eastAsia="ja-JP"/>
                </w:rPr>
                <w:t>UL High Band Edge</w:t>
              </w:r>
            </w:ins>
          </w:p>
        </w:tc>
      </w:tr>
      <w:tr w:rsidR="00C148EB" w14:paraId="78074852" w14:textId="77777777" w:rsidTr="00C148EB">
        <w:trPr>
          <w:trHeight w:val="249"/>
          <w:jc w:val="center"/>
          <w:ins w:id="464" w:author="Per Lindell" w:date="2019-09-26T10:42:00Z"/>
        </w:trPr>
        <w:tc>
          <w:tcPr>
            <w:tcW w:w="369" w:type="pct"/>
            <w:tcBorders>
              <w:top w:val="single" w:sz="4" w:space="0" w:color="auto"/>
              <w:left w:val="single" w:sz="4" w:space="0" w:color="auto"/>
              <w:bottom w:val="single" w:sz="4" w:space="0" w:color="auto"/>
              <w:right w:val="single" w:sz="4" w:space="0" w:color="auto"/>
            </w:tcBorders>
            <w:vAlign w:val="center"/>
            <w:hideMark/>
          </w:tcPr>
          <w:p w14:paraId="20CC6956" w14:textId="77777777" w:rsidR="00C148EB" w:rsidRPr="00E961A0" w:rsidRDefault="00C148EB" w:rsidP="00C148EB">
            <w:pPr>
              <w:pStyle w:val="TAC"/>
              <w:rPr>
                <w:ins w:id="465" w:author="Per Lindell" w:date="2019-09-26T10:42:00Z"/>
                <w:lang w:val="en-US" w:eastAsia="zh-CN"/>
              </w:rPr>
            </w:pPr>
            <w:ins w:id="466" w:author="Per Lindell" w:date="2019-09-26T10:42:00Z">
              <w:r>
                <w:rPr>
                  <w:lang w:val="en-US" w:eastAsia="zh-CN"/>
                </w:rPr>
                <w:t>n</w:t>
              </w:r>
              <w:r w:rsidRPr="00E961A0">
                <w:rPr>
                  <w:rFonts w:hint="eastAsia"/>
                  <w:lang w:val="en-US" w:eastAsia="zh-CN"/>
                </w:rPr>
                <w:t>1</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5CF1D69E" w14:textId="77777777" w:rsidR="00C148EB" w:rsidRPr="00656273" w:rsidRDefault="00C148EB" w:rsidP="00C148EB">
            <w:pPr>
              <w:pStyle w:val="TAC"/>
              <w:rPr>
                <w:ins w:id="467" w:author="Per Lindell" w:date="2019-09-26T10:42:00Z"/>
                <w:lang w:val="en-US" w:eastAsia="zh-CN"/>
              </w:rPr>
            </w:pPr>
            <w:ins w:id="468" w:author="Per Lindell" w:date="2019-09-26T10:42:00Z">
              <w:r w:rsidRPr="00656273">
                <w:rPr>
                  <w:lang w:val="en-US" w:eastAsia="zh-CN"/>
                </w:rPr>
                <w:t>1920</w:t>
              </w:r>
            </w:ins>
          </w:p>
        </w:tc>
        <w:tc>
          <w:tcPr>
            <w:tcW w:w="432" w:type="pct"/>
            <w:tcBorders>
              <w:top w:val="single" w:sz="4" w:space="0" w:color="auto"/>
              <w:left w:val="single" w:sz="4" w:space="0" w:color="auto"/>
              <w:bottom w:val="single" w:sz="4" w:space="0" w:color="auto"/>
              <w:right w:val="single" w:sz="4" w:space="0" w:color="auto"/>
            </w:tcBorders>
            <w:vAlign w:val="center"/>
            <w:hideMark/>
          </w:tcPr>
          <w:p w14:paraId="44C34516" w14:textId="77777777" w:rsidR="00C148EB" w:rsidRPr="00656273" w:rsidRDefault="00C148EB" w:rsidP="00C148EB">
            <w:pPr>
              <w:pStyle w:val="TAC"/>
              <w:rPr>
                <w:ins w:id="469" w:author="Per Lindell" w:date="2019-09-26T10:42:00Z"/>
                <w:lang w:val="en-US" w:eastAsia="zh-CN"/>
              </w:rPr>
            </w:pPr>
            <w:ins w:id="470" w:author="Per Lindell" w:date="2019-09-26T10:42:00Z">
              <w:r w:rsidRPr="00656273">
                <w:rPr>
                  <w:lang w:val="en-US" w:eastAsia="zh-CN"/>
                </w:rPr>
                <w:t>1980</w:t>
              </w:r>
            </w:ins>
          </w:p>
        </w:tc>
        <w:tc>
          <w:tcPr>
            <w:tcW w:w="519" w:type="pct"/>
            <w:tcBorders>
              <w:top w:val="single" w:sz="4" w:space="0" w:color="auto"/>
              <w:left w:val="single" w:sz="4" w:space="0" w:color="auto"/>
              <w:bottom w:val="single" w:sz="4" w:space="0" w:color="auto"/>
              <w:right w:val="single" w:sz="4" w:space="0" w:color="auto"/>
            </w:tcBorders>
            <w:vAlign w:val="center"/>
            <w:hideMark/>
          </w:tcPr>
          <w:p w14:paraId="123E4718" w14:textId="77777777" w:rsidR="00C148EB" w:rsidRPr="00656273" w:rsidRDefault="00C148EB" w:rsidP="00C148EB">
            <w:pPr>
              <w:pStyle w:val="TAC"/>
              <w:rPr>
                <w:ins w:id="471" w:author="Per Lindell" w:date="2019-09-26T10:42:00Z"/>
                <w:lang w:val="en-US" w:eastAsia="zh-CN"/>
              </w:rPr>
            </w:pPr>
            <w:ins w:id="472" w:author="Per Lindell" w:date="2019-09-26T10:42:00Z">
              <w:r w:rsidRPr="00656273">
                <w:rPr>
                  <w:lang w:val="en-US" w:eastAsia="zh-CN"/>
                </w:rPr>
                <w:t>2110</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7A3A1EFC" w14:textId="77777777" w:rsidR="00C148EB" w:rsidRPr="00656273" w:rsidRDefault="00C148EB" w:rsidP="00C148EB">
            <w:pPr>
              <w:pStyle w:val="TAC"/>
              <w:rPr>
                <w:ins w:id="473" w:author="Per Lindell" w:date="2019-09-26T10:42:00Z"/>
                <w:lang w:val="en-US" w:eastAsia="zh-CN"/>
              </w:rPr>
            </w:pPr>
            <w:ins w:id="474" w:author="Per Lindell" w:date="2019-09-26T10:42:00Z">
              <w:r w:rsidRPr="00656273">
                <w:rPr>
                  <w:lang w:val="en-US" w:eastAsia="zh-CN"/>
                </w:rPr>
                <w:t>2170</w:t>
              </w:r>
            </w:ins>
          </w:p>
        </w:tc>
        <w:tc>
          <w:tcPr>
            <w:tcW w:w="498" w:type="pct"/>
            <w:tcBorders>
              <w:top w:val="single" w:sz="4" w:space="0" w:color="auto"/>
              <w:left w:val="single" w:sz="4" w:space="0" w:color="auto"/>
              <w:bottom w:val="single" w:sz="4" w:space="0" w:color="auto"/>
              <w:right w:val="single" w:sz="4" w:space="0" w:color="auto"/>
            </w:tcBorders>
            <w:vAlign w:val="center"/>
            <w:hideMark/>
          </w:tcPr>
          <w:p w14:paraId="22C39D63" w14:textId="77777777" w:rsidR="00C148EB" w:rsidRPr="00656273" w:rsidRDefault="00C148EB" w:rsidP="00C148EB">
            <w:pPr>
              <w:pStyle w:val="TAC"/>
              <w:rPr>
                <w:ins w:id="475" w:author="Per Lindell" w:date="2019-09-26T10:42:00Z"/>
                <w:lang w:val="en-US" w:eastAsia="zh-CN"/>
              </w:rPr>
            </w:pPr>
            <w:ins w:id="476" w:author="Per Lindell" w:date="2019-09-26T10:42:00Z">
              <w:r w:rsidRPr="00656273">
                <w:rPr>
                  <w:lang w:val="en-US" w:eastAsia="zh-CN"/>
                </w:rPr>
                <w:t>3840</w:t>
              </w:r>
            </w:ins>
          </w:p>
        </w:tc>
        <w:tc>
          <w:tcPr>
            <w:tcW w:w="499" w:type="pct"/>
            <w:tcBorders>
              <w:top w:val="single" w:sz="4" w:space="0" w:color="auto"/>
              <w:left w:val="single" w:sz="4" w:space="0" w:color="auto"/>
              <w:bottom w:val="single" w:sz="4" w:space="0" w:color="auto"/>
              <w:right w:val="single" w:sz="4" w:space="0" w:color="auto"/>
            </w:tcBorders>
            <w:vAlign w:val="center"/>
            <w:hideMark/>
          </w:tcPr>
          <w:p w14:paraId="4579B1E9" w14:textId="77777777" w:rsidR="00C148EB" w:rsidRPr="00656273" w:rsidRDefault="00C148EB" w:rsidP="00C148EB">
            <w:pPr>
              <w:pStyle w:val="TAC"/>
              <w:rPr>
                <w:ins w:id="477" w:author="Per Lindell" w:date="2019-09-26T10:42:00Z"/>
                <w:lang w:val="en-US" w:eastAsia="zh-CN"/>
              </w:rPr>
            </w:pPr>
            <w:ins w:id="478" w:author="Per Lindell" w:date="2019-09-26T10:42:00Z">
              <w:r w:rsidRPr="00656273">
                <w:rPr>
                  <w:lang w:val="en-US" w:eastAsia="zh-CN"/>
                </w:rPr>
                <w:t>3960</w:t>
              </w:r>
            </w:ins>
          </w:p>
        </w:tc>
        <w:tc>
          <w:tcPr>
            <w:tcW w:w="498" w:type="pct"/>
            <w:tcBorders>
              <w:top w:val="single" w:sz="4" w:space="0" w:color="auto"/>
              <w:left w:val="single" w:sz="4" w:space="0" w:color="auto"/>
              <w:bottom w:val="single" w:sz="4" w:space="0" w:color="auto"/>
              <w:right w:val="single" w:sz="4" w:space="0" w:color="auto"/>
            </w:tcBorders>
            <w:vAlign w:val="center"/>
            <w:hideMark/>
          </w:tcPr>
          <w:p w14:paraId="68AB1467" w14:textId="77777777" w:rsidR="00C148EB" w:rsidRPr="00656273" w:rsidRDefault="00C148EB" w:rsidP="00C148EB">
            <w:pPr>
              <w:pStyle w:val="TAC"/>
              <w:rPr>
                <w:ins w:id="479" w:author="Per Lindell" w:date="2019-09-26T10:42:00Z"/>
                <w:lang w:val="en-US" w:eastAsia="zh-CN"/>
              </w:rPr>
            </w:pPr>
            <w:ins w:id="480" w:author="Per Lindell" w:date="2019-09-26T10:42:00Z">
              <w:r w:rsidRPr="00656273">
                <w:rPr>
                  <w:lang w:val="en-US" w:eastAsia="zh-CN"/>
                </w:rPr>
                <w:t>5760</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063AAEAE" w14:textId="77777777" w:rsidR="00C148EB" w:rsidRPr="00656273" w:rsidRDefault="00C148EB" w:rsidP="00C148EB">
            <w:pPr>
              <w:pStyle w:val="TAC"/>
              <w:rPr>
                <w:ins w:id="481" w:author="Per Lindell" w:date="2019-09-26T10:42:00Z"/>
                <w:lang w:val="en-US" w:eastAsia="zh-CN"/>
              </w:rPr>
            </w:pPr>
            <w:ins w:id="482" w:author="Per Lindell" w:date="2019-09-26T10:42:00Z">
              <w:r w:rsidRPr="00656273">
                <w:rPr>
                  <w:lang w:val="en-US" w:eastAsia="zh-CN"/>
                </w:rPr>
                <w:t>5940</w:t>
              </w:r>
            </w:ins>
          </w:p>
        </w:tc>
        <w:tc>
          <w:tcPr>
            <w:tcW w:w="408" w:type="pct"/>
            <w:tcBorders>
              <w:top w:val="single" w:sz="4" w:space="0" w:color="auto"/>
              <w:left w:val="single" w:sz="4" w:space="0" w:color="auto"/>
              <w:bottom w:val="single" w:sz="4" w:space="0" w:color="auto"/>
              <w:right w:val="single" w:sz="4" w:space="0" w:color="auto"/>
            </w:tcBorders>
            <w:vAlign w:val="center"/>
          </w:tcPr>
          <w:p w14:paraId="144BF4F9" w14:textId="20946A76" w:rsidR="00C148EB" w:rsidRDefault="00C148EB" w:rsidP="00C148EB">
            <w:pPr>
              <w:keepNext/>
              <w:keepLines/>
              <w:spacing w:after="0"/>
              <w:jc w:val="center"/>
              <w:rPr>
                <w:ins w:id="483" w:author="Per Lindell" w:date="2019-09-26T10:42:00Z"/>
                <w:rFonts w:ascii="Arial" w:hAnsi="Arial"/>
                <w:sz w:val="18"/>
              </w:rPr>
            </w:pPr>
            <w:ins w:id="484" w:author="Per Lindell" w:date="2019-09-26T10:48:00Z">
              <w:r>
                <w:rPr>
                  <w:rFonts w:ascii="Arial" w:hAnsi="Arial"/>
                  <w:sz w:val="18"/>
                </w:rPr>
                <w:t>7680</w:t>
              </w:r>
            </w:ins>
          </w:p>
        </w:tc>
        <w:tc>
          <w:tcPr>
            <w:tcW w:w="450" w:type="pct"/>
            <w:tcBorders>
              <w:top w:val="single" w:sz="4" w:space="0" w:color="auto"/>
              <w:left w:val="single" w:sz="4" w:space="0" w:color="auto"/>
              <w:bottom w:val="single" w:sz="4" w:space="0" w:color="auto"/>
              <w:right w:val="single" w:sz="4" w:space="0" w:color="auto"/>
            </w:tcBorders>
            <w:vAlign w:val="center"/>
          </w:tcPr>
          <w:p w14:paraId="4101AAEE" w14:textId="78C50156" w:rsidR="00C148EB" w:rsidRDefault="00C148EB" w:rsidP="00C148EB">
            <w:pPr>
              <w:keepNext/>
              <w:keepLines/>
              <w:spacing w:after="0"/>
              <w:jc w:val="center"/>
              <w:rPr>
                <w:ins w:id="485" w:author="Per Lindell" w:date="2019-09-26T10:42:00Z"/>
                <w:rFonts w:ascii="Arial" w:hAnsi="Arial"/>
                <w:sz w:val="18"/>
              </w:rPr>
            </w:pPr>
            <w:ins w:id="486" w:author="Per Lindell" w:date="2019-09-26T10:48:00Z">
              <w:r>
                <w:rPr>
                  <w:rFonts w:ascii="Arial" w:hAnsi="Arial"/>
                  <w:sz w:val="18"/>
                </w:rPr>
                <w:t>7920</w:t>
              </w:r>
            </w:ins>
          </w:p>
        </w:tc>
      </w:tr>
      <w:tr w:rsidR="00C148EB" w14:paraId="59D6EFF1" w14:textId="77777777" w:rsidTr="00C148EB">
        <w:trPr>
          <w:trHeight w:val="169"/>
          <w:jc w:val="center"/>
          <w:ins w:id="487" w:author="Per Lindell" w:date="2019-09-26T10:42:00Z"/>
        </w:trPr>
        <w:tc>
          <w:tcPr>
            <w:tcW w:w="369" w:type="pct"/>
            <w:tcBorders>
              <w:top w:val="single" w:sz="4" w:space="0" w:color="auto"/>
              <w:left w:val="single" w:sz="4" w:space="0" w:color="auto"/>
              <w:bottom w:val="single" w:sz="4" w:space="0" w:color="auto"/>
              <w:right w:val="single" w:sz="4" w:space="0" w:color="auto"/>
            </w:tcBorders>
            <w:vAlign w:val="center"/>
            <w:hideMark/>
          </w:tcPr>
          <w:p w14:paraId="4A6E6627" w14:textId="77777777" w:rsidR="00C148EB" w:rsidRPr="00887006" w:rsidRDefault="00C148EB" w:rsidP="00C148EB">
            <w:pPr>
              <w:pStyle w:val="TAC"/>
              <w:rPr>
                <w:ins w:id="488" w:author="Per Lindell" w:date="2019-09-26T10:42:00Z"/>
                <w:lang w:val="en-US" w:eastAsia="zh-CN"/>
              </w:rPr>
            </w:pPr>
            <w:ins w:id="489" w:author="Per Lindell" w:date="2019-09-26T10:42:00Z">
              <w:r>
                <w:rPr>
                  <w:lang w:val="en-US" w:eastAsia="zh-CN"/>
                </w:rPr>
                <w:t>n8</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0851C375" w14:textId="48D13E09" w:rsidR="00C148EB" w:rsidRPr="00656273" w:rsidRDefault="00C148EB" w:rsidP="00C148EB">
            <w:pPr>
              <w:pStyle w:val="TAC"/>
              <w:rPr>
                <w:ins w:id="490" w:author="Per Lindell" w:date="2019-09-26T10:42:00Z"/>
                <w:lang w:val="en-US" w:eastAsia="zh-CN"/>
              </w:rPr>
            </w:pPr>
            <w:ins w:id="491" w:author="Per Lindell" w:date="2019-09-26T10:48:00Z">
              <w:r>
                <w:rPr>
                  <w:lang w:val="en-US" w:eastAsia="zh-CN"/>
                </w:rPr>
                <w:t>880</w:t>
              </w:r>
            </w:ins>
          </w:p>
        </w:tc>
        <w:tc>
          <w:tcPr>
            <w:tcW w:w="432" w:type="pct"/>
            <w:tcBorders>
              <w:top w:val="single" w:sz="4" w:space="0" w:color="auto"/>
              <w:left w:val="single" w:sz="4" w:space="0" w:color="auto"/>
              <w:bottom w:val="single" w:sz="4" w:space="0" w:color="auto"/>
              <w:right w:val="single" w:sz="4" w:space="0" w:color="auto"/>
            </w:tcBorders>
            <w:vAlign w:val="center"/>
            <w:hideMark/>
          </w:tcPr>
          <w:p w14:paraId="43C41873" w14:textId="75342952" w:rsidR="00C148EB" w:rsidRPr="00656273" w:rsidRDefault="00C148EB" w:rsidP="00C148EB">
            <w:pPr>
              <w:pStyle w:val="TAC"/>
              <w:rPr>
                <w:ins w:id="492" w:author="Per Lindell" w:date="2019-09-26T10:42:00Z"/>
                <w:lang w:val="en-US" w:eastAsia="zh-CN"/>
              </w:rPr>
            </w:pPr>
            <w:ins w:id="493" w:author="Per Lindell" w:date="2019-09-26T10:48:00Z">
              <w:r>
                <w:rPr>
                  <w:lang w:val="en-US" w:eastAsia="zh-CN"/>
                </w:rPr>
                <w:t>915</w:t>
              </w:r>
            </w:ins>
          </w:p>
        </w:tc>
        <w:tc>
          <w:tcPr>
            <w:tcW w:w="519" w:type="pct"/>
            <w:tcBorders>
              <w:top w:val="single" w:sz="4" w:space="0" w:color="auto"/>
              <w:left w:val="single" w:sz="4" w:space="0" w:color="auto"/>
              <w:bottom w:val="single" w:sz="4" w:space="0" w:color="auto"/>
              <w:right w:val="single" w:sz="4" w:space="0" w:color="auto"/>
            </w:tcBorders>
            <w:vAlign w:val="center"/>
            <w:hideMark/>
          </w:tcPr>
          <w:p w14:paraId="54EACF6A" w14:textId="5401518E" w:rsidR="00C148EB" w:rsidRPr="00656273" w:rsidRDefault="00C148EB" w:rsidP="00C148EB">
            <w:pPr>
              <w:pStyle w:val="TAC"/>
              <w:rPr>
                <w:ins w:id="494" w:author="Per Lindell" w:date="2019-09-26T10:42:00Z"/>
                <w:lang w:val="en-US" w:eastAsia="zh-CN"/>
              </w:rPr>
            </w:pPr>
            <w:ins w:id="495" w:author="Per Lindell" w:date="2019-09-26T10:48:00Z">
              <w:r>
                <w:rPr>
                  <w:lang w:val="en-US" w:eastAsia="zh-CN"/>
                </w:rPr>
                <w:t>925</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4F23F4F7" w14:textId="63198A75" w:rsidR="00C148EB" w:rsidRPr="00656273" w:rsidRDefault="00C148EB" w:rsidP="00C148EB">
            <w:pPr>
              <w:pStyle w:val="TAC"/>
              <w:rPr>
                <w:ins w:id="496" w:author="Per Lindell" w:date="2019-09-26T10:42:00Z"/>
                <w:lang w:val="en-US" w:eastAsia="zh-CN"/>
              </w:rPr>
            </w:pPr>
            <w:ins w:id="497" w:author="Per Lindell" w:date="2019-09-26T10:48:00Z">
              <w:r>
                <w:rPr>
                  <w:lang w:val="en-US" w:eastAsia="zh-CN"/>
                </w:rPr>
                <w:t>960</w:t>
              </w:r>
            </w:ins>
          </w:p>
        </w:tc>
        <w:tc>
          <w:tcPr>
            <w:tcW w:w="498" w:type="pct"/>
            <w:tcBorders>
              <w:top w:val="single" w:sz="4" w:space="0" w:color="auto"/>
              <w:left w:val="single" w:sz="4" w:space="0" w:color="auto"/>
              <w:bottom w:val="single" w:sz="4" w:space="0" w:color="auto"/>
              <w:right w:val="single" w:sz="4" w:space="0" w:color="auto"/>
            </w:tcBorders>
            <w:vAlign w:val="center"/>
            <w:hideMark/>
          </w:tcPr>
          <w:p w14:paraId="3179914E" w14:textId="1D0E370D" w:rsidR="00C148EB" w:rsidRPr="00656273" w:rsidRDefault="00C148EB" w:rsidP="00C148EB">
            <w:pPr>
              <w:pStyle w:val="TAC"/>
              <w:rPr>
                <w:ins w:id="498" w:author="Per Lindell" w:date="2019-09-26T10:42:00Z"/>
                <w:lang w:val="en-US" w:eastAsia="zh-CN"/>
              </w:rPr>
            </w:pPr>
            <w:ins w:id="499" w:author="Per Lindell" w:date="2019-09-26T10:48:00Z">
              <w:r>
                <w:rPr>
                  <w:lang w:val="en-US" w:eastAsia="zh-CN"/>
                </w:rPr>
                <w:t>1760</w:t>
              </w:r>
            </w:ins>
          </w:p>
        </w:tc>
        <w:tc>
          <w:tcPr>
            <w:tcW w:w="499" w:type="pct"/>
            <w:tcBorders>
              <w:top w:val="single" w:sz="4" w:space="0" w:color="auto"/>
              <w:left w:val="single" w:sz="4" w:space="0" w:color="auto"/>
              <w:bottom w:val="single" w:sz="4" w:space="0" w:color="auto"/>
              <w:right w:val="single" w:sz="4" w:space="0" w:color="auto"/>
            </w:tcBorders>
            <w:vAlign w:val="center"/>
            <w:hideMark/>
          </w:tcPr>
          <w:p w14:paraId="1FC8348E" w14:textId="73C93374" w:rsidR="00C148EB" w:rsidRPr="00656273" w:rsidRDefault="00C148EB" w:rsidP="00C148EB">
            <w:pPr>
              <w:pStyle w:val="TAC"/>
              <w:rPr>
                <w:ins w:id="500" w:author="Per Lindell" w:date="2019-09-26T10:42:00Z"/>
                <w:lang w:val="en-US" w:eastAsia="zh-CN"/>
              </w:rPr>
            </w:pPr>
            <w:ins w:id="501" w:author="Per Lindell" w:date="2019-09-26T10:48:00Z">
              <w:r>
                <w:rPr>
                  <w:lang w:val="en-US" w:eastAsia="zh-CN"/>
                </w:rPr>
                <w:t>1830</w:t>
              </w:r>
            </w:ins>
          </w:p>
        </w:tc>
        <w:tc>
          <w:tcPr>
            <w:tcW w:w="498" w:type="pct"/>
            <w:tcBorders>
              <w:top w:val="single" w:sz="4" w:space="0" w:color="auto"/>
              <w:left w:val="single" w:sz="4" w:space="0" w:color="auto"/>
              <w:bottom w:val="single" w:sz="4" w:space="0" w:color="auto"/>
              <w:right w:val="single" w:sz="4" w:space="0" w:color="auto"/>
            </w:tcBorders>
            <w:vAlign w:val="center"/>
            <w:hideMark/>
          </w:tcPr>
          <w:p w14:paraId="5E94EF8B" w14:textId="797A9943" w:rsidR="00C148EB" w:rsidRPr="00656273" w:rsidRDefault="00C148EB" w:rsidP="00C148EB">
            <w:pPr>
              <w:pStyle w:val="TAC"/>
              <w:rPr>
                <w:ins w:id="502" w:author="Per Lindell" w:date="2019-09-26T10:42:00Z"/>
                <w:lang w:val="en-US" w:eastAsia="zh-CN"/>
              </w:rPr>
            </w:pPr>
            <w:ins w:id="503" w:author="Per Lindell" w:date="2019-09-26T10:48:00Z">
              <w:r>
                <w:rPr>
                  <w:lang w:val="en-US" w:eastAsia="zh-CN"/>
                </w:rPr>
                <w:t>2640</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12B69E09" w14:textId="69308972" w:rsidR="00C148EB" w:rsidRPr="00656273" w:rsidRDefault="00C148EB" w:rsidP="00C148EB">
            <w:pPr>
              <w:pStyle w:val="TAC"/>
              <w:rPr>
                <w:ins w:id="504" w:author="Per Lindell" w:date="2019-09-26T10:42:00Z"/>
                <w:lang w:val="en-US" w:eastAsia="zh-CN"/>
              </w:rPr>
            </w:pPr>
            <w:ins w:id="505" w:author="Per Lindell" w:date="2019-09-26T10:48:00Z">
              <w:r>
                <w:rPr>
                  <w:lang w:val="en-US" w:eastAsia="zh-CN"/>
                </w:rPr>
                <w:t>2745</w:t>
              </w:r>
            </w:ins>
          </w:p>
        </w:tc>
        <w:tc>
          <w:tcPr>
            <w:tcW w:w="408" w:type="pct"/>
            <w:tcBorders>
              <w:top w:val="single" w:sz="4" w:space="0" w:color="auto"/>
              <w:left w:val="single" w:sz="4" w:space="0" w:color="auto"/>
              <w:bottom w:val="single" w:sz="4" w:space="0" w:color="auto"/>
              <w:right w:val="single" w:sz="4" w:space="0" w:color="auto"/>
            </w:tcBorders>
            <w:vAlign w:val="center"/>
          </w:tcPr>
          <w:p w14:paraId="02D98063" w14:textId="0615C5F1" w:rsidR="00C148EB" w:rsidRDefault="00C148EB" w:rsidP="00C148EB">
            <w:pPr>
              <w:keepNext/>
              <w:keepLines/>
              <w:spacing w:after="0"/>
              <w:jc w:val="center"/>
              <w:rPr>
                <w:ins w:id="506" w:author="Per Lindell" w:date="2019-09-26T10:42:00Z"/>
                <w:rFonts w:ascii="Arial" w:hAnsi="Arial"/>
                <w:sz w:val="18"/>
              </w:rPr>
            </w:pPr>
            <w:ins w:id="507" w:author="Per Lindell" w:date="2019-09-26T10:48:00Z">
              <w:r>
                <w:rPr>
                  <w:rFonts w:ascii="Arial" w:hAnsi="Arial"/>
                  <w:sz w:val="18"/>
                </w:rPr>
                <w:t>3520</w:t>
              </w:r>
            </w:ins>
          </w:p>
        </w:tc>
        <w:tc>
          <w:tcPr>
            <w:tcW w:w="450" w:type="pct"/>
            <w:tcBorders>
              <w:top w:val="single" w:sz="4" w:space="0" w:color="auto"/>
              <w:left w:val="single" w:sz="4" w:space="0" w:color="auto"/>
              <w:bottom w:val="single" w:sz="4" w:space="0" w:color="auto"/>
              <w:right w:val="single" w:sz="4" w:space="0" w:color="auto"/>
            </w:tcBorders>
            <w:vAlign w:val="center"/>
          </w:tcPr>
          <w:p w14:paraId="6D1F0385" w14:textId="0C5754C5" w:rsidR="00C148EB" w:rsidRDefault="00C148EB" w:rsidP="00C148EB">
            <w:pPr>
              <w:keepNext/>
              <w:keepLines/>
              <w:spacing w:after="0"/>
              <w:jc w:val="center"/>
              <w:rPr>
                <w:ins w:id="508" w:author="Per Lindell" w:date="2019-09-26T10:42:00Z"/>
                <w:rFonts w:ascii="Arial" w:hAnsi="Arial"/>
                <w:sz w:val="18"/>
              </w:rPr>
            </w:pPr>
            <w:ins w:id="509" w:author="Per Lindell" w:date="2019-09-26T10:48:00Z">
              <w:r>
                <w:rPr>
                  <w:rFonts w:ascii="Arial" w:hAnsi="Arial"/>
                  <w:sz w:val="18"/>
                </w:rPr>
                <w:t>3660</w:t>
              </w:r>
            </w:ins>
          </w:p>
        </w:tc>
      </w:tr>
      <w:tr w:rsidR="00C148EB" w14:paraId="7C443BBF" w14:textId="77777777" w:rsidTr="00C148EB">
        <w:trPr>
          <w:trHeight w:val="169"/>
          <w:jc w:val="center"/>
          <w:ins w:id="510" w:author="Per Lindell" w:date="2019-09-26T10:42:00Z"/>
        </w:trPr>
        <w:tc>
          <w:tcPr>
            <w:tcW w:w="369" w:type="pct"/>
            <w:tcBorders>
              <w:top w:val="single" w:sz="4" w:space="0" w:color="auto"/>
              <w:left w:val="single" w:sz="4" w:space="0" w:color="auto"/>
              <w:bottom w:val="single" w:sz="4" w:space="0" w:color="auto"/>
              <w:right w:val="single" w:sz="4" w:space="0" w:color="auto"/>
            </w:tcBorders>
            <w:vAlign w:val="center"/>
            <w:hideMark/>
          </w:tcPr>
          <w:p w14:paraId="25BFCD3D" w14:textId="77777777" w:rsidR="00C148EB" w:rsidRPr="00887006" w:rsidRDefault="00C148EB" w:rsidP="00935785">
            <w:pPr>
              <w:pStyle w:val="TAC"/>
              <w:rPr>
                <w:ins w:id="511" w:author="Per Lindell" w:date="2019-09-26T10:42:00Z"/>
                <w:lang w:val="en-US" w:eastAsia="zh-CN"/>
              </w:rPr>
            </w:pPr>
            <w:ins w:id="512" w:author="Per Lindell" w:date="2019-09-26T10:42:00Z">
              <w:r>
                <w:rPr>
                  <w:lang w:val="en-US" w:eastAsia="zh-CN"/>
                </w:rPr>
                <w:t>n7</w:t>
              </w:r>
              <w:r w:rsidRPr="00887006">
                <w:rPr>
                  <w:rFonts w:hint="eastAsia"/>
                  <w:lang w:val="en-US" w:eastAsia="zh-CN"/>
                </w:rPr>
                <w:t>8</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4A316B16" w14:textId="77777777" w:rsidR="00C148EB" w:rsidRPr="00656273" w:rsidRDefault="00C148EB" w:rsidP="00935785">
            <w:pPr>
              <w:pStyle w:val="TAC"/>
              <w:rPr>
                <w:ins w:id="513" w:author="Per Lindell" w:date="2019-09-26T10:42:00Z"/>
                <w:lang w:val="en-US" w:eastAsia="zh-CN"/>
              </w:rPr>
            </w:pPr>
            <w:ins w:id="514" w:author="Per Lindell" w:date="2019-09-26T10:42:00Z">
              <w:r w:rsidRPr="00656273">
                <w:rPr>
                  <w:lang w:val="en-US" w:eastAsia="zh-CN"/>
                </w:rPr>
                <w:t>3300</w:t>
              </w:r>
            </w:ins>
          </w:p>
        </w:tc>
        <w:tc>
          <w:tcPr>
            <w:tcW w:w="432" w:type="pct"/>
            <w:tcBorders>
              <w:top w:val="single" w:sz="4" w:space="0" w:color="auto"/>
              <w:left w:val="single" w:sz="4" w:space="0" w:color="auto"/>
              <w:bottom w:val="single" w:sz="4" w:space="0" w:color="auto"/>
              <w:right w:val="single" w:sz="4" w:space="0" w:color="auto"/>
            </w:tcBorders>
            <w:vAlign w:val="center"/>
            <w:hideMark/>
          </w:tcPr>
          <w:p w14:paraId="64E6013C" w14:textId="77777777" w:rsidR="00C148EB" w:rsidRPr="00656273" w:rsidRDefault="00C148EB" w:rsidP="00935785">
            <w:pPr>
              <w:pStyle w:val="TAC"/>
              <w:rPr>
                <w:ins w:id="515" w:author="Per Lindell" w:date="2019-09-26T10:42:00Z"/>
                <w:lang w:val="en-US" w:eastAsia="zh-CN"/>
              </w:rPr>
            </w:pPr>
            <w:ins w:id="516" w:author="Per Lindell" w:date="2019-09-26T10:42:00Z">
              <w:r w:rsidRPr="00656273">
                <w:rPr>
                  <w:lang w:val="en-US" w:eastAsia="zh-CN"/>
                </w:rPr>
                <w:t>3800</w:t>
              </w:r>
            </w:ins>
          </w:p>
        </w:tc>
        <w:tc>
          <w:tcPr>
            <w:tcW w:w="519" w:type="pct"/>
            <w:tcBorders>
              <w:top w:val="single" w:sz="4" w:space="0" w:color="auto"/>
              <w:left w:val="single" w:sz="4" w:space="0" w:color="auto"/>
              <w:bottom w:val="single" w:sz="4" w:space="0" w:color="auto"/>
              <w:right w:val="single" w:sz="4" w:space="0" w:color="auto"/>
            </w:tcBorders>
            <w:vAlign w:val="center"/>
            <w:hideMark/>
          </w:tcPr>
          <w:p w14:paraId="66CA3742" w14:textId="77777777" w:rsidR="00C148EB" w:rsidRPr="00656273" w:rsidRDefault="00C148EB" w:rsidP="00935785">
            <w:pPr>
              <w:pStyle w:val="TAC"/>
              <w:rPr>
                <w:ins w:id="517" w:author="Per Lindell" w:date="2019-09-26T10:42:00Z"/>
                <w:lang w:val="en-US" w:eastAsia="zh-CN"/>
              </w:rPr>
            </w:pPr>
            <w:ins w:id="518" w:author="Per Lindell" w:date="2019-09-26T10:42:00Z">
              <w:r w:rsidRPr="00656273">
                <w:rPr>
                  <w:lang w:val="en-US" w:eastAsia="zh-CN"/>
                </w:rPr>
                <w:t>3300</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76B6BE5B" w14:textId="77777777" w:rsidR="00C148EB" w:rsidRPr="00656273" w:rsidRDefault="00C148EB" w:rsidP="00935785">
            <w:pPr>
              <w:pStyle w:val="TAC"/>
              <w:rPr>
                <w:ins w:id="519" w:author="Per Lindell" w:date="2019-09-26T10:42:00Z"/>
                <w:lang w:val="en-US" w:eastAsia="zh-CN"/>
              </w:rPr>
            </w:pPr>
            <w:ins w:id="520" w:author="Per Lindell" w:date="2019-09-26T10:42:00Z">
              <w:r w:rsidRPr="00656273">
                <w:rPr>
                  <w:lang w:val="en-US" w:eastAsia="zh-CN"/>
                </w:rPr>
                <w:t>3800</w:t>
              </w:r>
            </w:ins>
          </w:p>
        </w:tc>
        <w:tc>
          <w:tcPr>
            <w:tcW w:w="498" w:type="pct"/>
            <w:tcBorders>
              <w:top w:val="single" w:sz="4" w:space="0" w:color="auto"/>
              <w:left w:val="single" w:sz="4" w:space="0" w:color="auto"/>
              <w:bottom w:val="single" w:sz="4" w:space="0" w:color="auto"/>
              <w:right w:val="single" w:sz="4" w:space="0" w:color="auto"/>
            </w:tcBorders>
            <w:vAlign w:val="center"/>
            <w:hideMark/>
          </w:tcPr>
          <w:p w14:paraId="5BB1B207" w14:textId="77777777" w:rsidR="00C148EB" w:rsidRPr="00656273" w:rsidRDefault="00C148EB" w:rsidP="00935785">
            <w:pPr>
              <w:pStyle w:val="TAC"/>
              <w:rPr>
                <w:ins w:id="521" w:author="Per Lindell" w:date="2019-09-26T10:42:00Z"/>
                <w:lang w:val="en-US" w:eastAsia="zh-CN"/>
              </w:rPr>
            </w:pPr>
            <w:ins w:id="522" w:author="Per Lindell" w:date="2019-09-26T10:42:00Z">
              <w:r w:rsidRPr="00656273">
                <w:rPr>
                  <w:lang w:val="en-US" w:eastAsia="zh-CN"/>
                </w:rPr>
                <w:t>6600</w:t>
              </w:r>
            </w:ins>
          </w:p>
        </w:tc>
        <w:tc>
          <w:tcPr>
            <w:tcW w:w="499" w:type="pct"/>
            <w:tcBorders>
              <w:top w:val="single" w:sz="4" w:space="0" w:color="auto"/>
              <w:left w:val="single" w:sz="4" w:space="0" w:color="auto"/>
              <w:bottom w:val="single" w:sz="4" w:space="0" w:color="auto"/>
              <w:right w:val="single" w:sz="4" w:space="0" w:color="auto"/>
            </w:tcBorders>
            <w:vAlign w:val="center"/>
            <w:hideMark/>
          </w:tcPr>
          <w:p w14:paraId="4B0791E1" w14:textId="77777777" w:rsidR="00C148EB" w:rsidRPr="00656273" w:rsidRDefault="00C148EB" w:rsidP="00935785">
            <w:pPr>
              <w:pStyle w:val="TAC"/>
              <w:rPr>
                <w:ins w:id="523" w:author="Per Lindell" w:date="2019-09-26T10:42:00Z"/>
                <w:lang w:val="en-US" w:eastAsia="zh-CN"/>
              </w:rPr>
            </w:pPr>
            <w:ins w:id="524" w:author="Per Lindell" w:date="2019-09-26T10:42:00Z">
              <w:r w:rsidRPr="00656273">
                <w:rPr>
                  <w:lang w:val="en-US" w:eastAsia="zh-CN"/>
                </w:rPr>
                <w:t>7600</w:t>
              </w:r>
            </w:ins>
          </w:p>
        </w:tc>
        <w:tc>
          <w:tcPr>
            <w:tcW w:w="498" w:type="pct"/>
            <w:tcBorders>
              <w:top w:val="single" w:sz="4" w:space="0" w:color="auto"/>
              <w:left w:val="single" w:sz="4" w:space="0" w:color="auto"/>
              <w:bottom w:val="single" w:sz="4" w:space="0" w:color="auto"/>
              <w:right w:val="single" w:sz="4" w:space="0" w:color="auto"/>
            </w:tcBorders>
            <w:vAlign w:val="center"/>
            <w:hideMark/>
          </w:tcPr>
          <w:p w14:paraId="7C744EAF" w14:textId="77777777" w:rsidR="00C148EB" w:rsidRPr="00656273" w:rsidRDefault="00C148EB" w:rsidP="00935785">
            <w:pPr>
              <w:pStyle w:val="TAC"/>
              <w:rPr>
                <w:ins w:id="525" w:author="Per Lindell" w:date="2019-09-26T10:42:00Z"/>
                <w:lang w:val="en-US" w:eastAsia="zh-CN"/>
              </w:rPr>
            </w:pPr>
            <w:ins w:id="526" w:author="Per Lindell" w:date="2019-09-26T10:42:00Z">
              <w:r w:rsidRPr="00656273">
                <w:rPr>
                  <w:lang w:val="en-US" w:eastAsia="zh-CN"/>
                </w:rPr>
                <w:t>9900</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14FB89A3" w14:textId="77777777" w:rsidR="00C148EB" w:rsidRPr="00656273" w:rsidRDefault="00C148EB" w:rsidP="00935785">
            <w:pPr>
              <w:pStyle w:val="TAC"/>
              <w:rPr>
                <w:ins w:id="527" w:author="Per Lindell" w:date="2019-09-26T10:42:00Z"/>
                <w:lang w:val="en-US" w:eastAsia="zh-CN"/>
              </w:rPr>
            </w:pPr>
            <w:ins w:id="528" w:author="Per Lindell" w:date="2019-09-26T10:42:00Z">
              <w:r w:rsidRPr="00656273">
                <w:rPr>
                  <w:lang w:val="en-US" w:eastAsia="zh-CN"/>
                </w:rPr>
                <w:t>11400</w:t>
              </w:r>
            </w:ins>
          </w:p>
        </w:tc>
        <w:tc>
          <w:tcPr>
            <w:tcW w:w="408" w:type="pct"/>
            <w:tcBorders>
              <w:top w:val="single" w:sz="4" w:space="0" w:color="auto"/>
              <w:left w:val="single" w:sz="4" w:space="0" w:color="auto"/>
              <w:bottom w:val="single" w:sz="4" w:space="0" w:color="auto"/>
              <w:right w:val="single" w:sz="4" w:space="0" w:color="auto"/>
            </w:tcBorders>
            <w:vAlign w:val="center"/>
          </w:tcPr>
          <w:p w14:paraId="10DBE1A6" w14:textId="7CE6403B" w:rsidR="00C148EB" w:rsidRDefault="00C148EB" w:rsidP="00935785">
            <w:pPr>
              <w:keepNext/>
              <w:keepLines/>
              <w:spacing w:after="0"/>
              <w:jc w:val="center"/>
              <w:rPr>
                <w:ins w:id="529" w:author="Per Lindell" w:date="2019-09-26T10:42:00Z"/>
                <w:rFonts w:ascii="Arial" w:hAnsi="Arial"/>
                <w:sz w:val="18"/>
              </w:rPr>
            </w:pPr>
            <w:ins w:id="530" w:author="Per Lindell" w:date="2019-09-26T10:49:00Z">
              <w:r>
                <w:rPr>
                  <w:rFonts w:ascii="Arial" w:hAnsi="Arial"/>
                  <w:sz w:val="18"/>
                </w:rPr>
                <w:t>13200</w:t>
              </w:r>
            </w:ins>
          </w:p>
        </w:tc>
        <w:tc>
          <w:tcPr>
            <w:tcW w:w="450" w:type="pct"/>
            <w:tcBorders>
              <w:top w:val="single" w:sz="4" w:space="0" w:color="auto"/>
              <w:left w:val="single" w:sz="4" w:space="0" w:color="auto"/>
              <w:bottom w:val="single" w:sz="4" w:space="0" w:color="auto"/>
              <w:right w:val="single" w:sz="4" w:space="0" w:color="auto"/>
            </w:tcBorders>
            <w:vAlign w:val="center"/>
          </w:tcPr>
          <w:p w14:paraId="5E6C4FF4" w14:textId="73EC43F3" w:rsidR="00C148EB" w:rsidRDefault="00C148EB" w:rsidP="00935785">
            <w:pPr>
              <w:keepNext/>
              <w:keepLines/>
              <w:spacing w:after="0"/>
              <w:jc w:val="center"/>
              <w:rPr>
                <w:ins w:id="531" w:author="Per Lindell" w:date="2019-09-26T10:42:00Z"/>
                <w:rFonts w:ascii="Arial" w:hAnsi="Arial"/>
                <w:sz w:val="18"/>
              </w:rPr>
            </w:pPr>
            <w:ins w:id="532" w:author="Per Lindell" w:date="2019-09-26T10:49:00Z">
              <w:r>
                <w:rPr>
                  <w:rFonts w:ascii="Arial" w:hAnsi="Arial"/>
                  <w:sz w:val="18"/>
                </w:rPr>
                <w:t>15200</w:t>
              </w:r>
            </w:ins>
          </w:p>
        </w:tc>
      </w:tr>
    </w:tbl>
    <w:p w14:paraId="60B5151B" w14:textId="77777777" w:rsidR="00C148EB" w:rsidRDefault="00C148EB" w:rsidP="00C148EB">
      <w:pPr>
        <w:rPr>
          <w:ins w:id="533" w:author="Per Lindell" w:date="2019-09-26T10:42:00Z"/>
          <w:lang w:val="en-US" w:eastAsia="zh-CN"/>
        </w:rPr>
      </w:pPr>
    </w:p>
    <w:p w14:paraId="1DF79D6E" w14:textId="7FC5C040" w:rsidR="00C148EB" w:rsidRDefault="00C148EB" w:rsidP="00C148EB">
      <w:pPr>
        <w:rPr>
          <w:ins w:id="534" w:author="Per Lindell" w:date="2019-09-26T10:42:00Z"/>
          <w:lang w:eastAsia="zh-CN"/>
        </w:rPr>
      </w:pPr>
      <w:ins w:id="535" w:author="Per Lindell" w:date="2019-09-26T10:42:00Z">
        <w:r>
          <w:t>Table</w:t>
        </w:r>
        <w:r>
          <w:rPr>
            <w:lang w:eastAsia="zh-CN"/>
          </w:rPr>
          <w:t xml:space="preserve"> 6.x.3</w:t>
        </w:r>
        <w:r>
          <w:t>-2 gives harmonic mixing issue for the</w:t>
        </w:r>
        <w:r w:rsidRPr="00887006">
          <w:rPr>
            <w:rFonts w:hint="eastAsia"/>
            <w:lang w:eastAsia="zh-CN"/>
          </w:rPr>
          <w:t xml:space="preserve"> 3DL bands CA with 1 UL</w:t>
        </w:r>
        <w:r>
          <w:rPr>
            <w:lang w:eastAsia="zh-CN"/>
          </w:rPr>
          <w:t xml:space="preserve">. </w:t>
        </w:r>
        <w:proofErr w:type="gramStart"/>
        <w:r>
          <w:rPr>
            <w:lang w:eastAsia="zh-CN"/>
          </w:rPr>
          <w:t xml:space="preserve">It </w:t>
        </w:r>
        <w:r>
          <w:rPr>
            <w:rFonts w:hint="eastAsia"/>
            <w:lang w:eastAsia="zh-CN"/>
          </w:rPr>
          <w:t>can be</w:t>
        </w:r>
        <w:r w:rsidRPr="00050EB8">
          <w:rPr>
            <w:lang w:eastAsia="zh-CN"/>
          </w:rPr>
          <w:t xml:space="preserve"> seen </w:t>
        </w:r>
        <w:r>
          <w:t>that</w:t>
        </w:r>
        <w:r w:rsidRPr="00050EB8">
          <w:rPr>
            <w:lang w:eastAsia="zh-CN"/>
          </w:rPr>
          <w:t xml:space="preserve"> Band</w:t>
        </w:r>
        <w:proofErr w:type="gramEnd"/>
        <w:r w:rsidRPr="00050EB8">
          <w:rPr>
            <w:lang w:eastAsia="zh-CN"/>
          </w:rPr>
          <w:t xml:space="preserve"> n</w:t>
        </w:r>
      </w:ins>
      <w:ins w:id="536" w:author="Per Lindell" w:date="2019-09-26T10:51:00Z">
        <w:r w:rsidR="001727F4">
          <w:rPr>
            <w:lang w:eastAsia="zh-CN"/>
          </w:rPr>
          <w:t>1</w:t>
        </w:r>
      </w:ins>
      <w:ins w:id="537" w:author="Per Lindell" w:date="2019-09-26T10:42:00Z">
        <w:r w:rsidRPr="00050EB8">
          <w:rPr>
            <w:lang w:eastAsia="zh-CN"/>
          </w:rPr>
          <w:t xml:space="preserve"> Tx f</w:t>
        </w:r>
        <w:r>
          <w:rPr>
            <w:lang w:eastAsia="zh-CN"/>
          </w:rPr>
          <w:t>requency coincides with Band n8x</w:t>
        </w:r>
        <w:r>
          <w:rPr>
            <w:rFonts w:hint="eastAsia"/>
            <w:lang w:eastAsia="zh-CN"/>
          </w:rPr>
          <w:t>2</w:t>
        </w:r>
      </w:ins>
      <w:ins w:id="538" w:author="Per Lindell" w:date="2019-09-26T10:51:00Z">
        <w:r w:rsidR="001727F4">
          <w:rPr>
            <w:lang w:eastAsia="zh-CN"/>
          </w:rPr>
          <w:t xml:space="preserve"> and that </w:t>
        </w:r>
      </w:ins>
      <w:ins w:id="539" w:author="Per Lindell" w:date="2019-09-26T10:52:00Z">
        <w:r w:rsidR="001727F4" w:rsidRPr="00050EB8">
          <w:rPr>
            <w:lang w:eastAsia="zh-CN"/>
          </w:rPr>
          <w:t>Band n</w:t>
        </w:r>
        <w:r w:rsidR="001727F4">
          <w:rPr>
            <w:lang w:eastAsia="zh-CN"/>
          </w:rPr>
          <w:t>78</w:t>
        </w:r>
        <w:r w:rsidR="001727F4" w:rsidRPr="00050EB8">
          <w:rPr>
            <w:lang w:eastAsia="zh-CN"/>
          </w:rPr>
          <w:t xml:space="preserve"> Tx f</w:t>
        </w:r>
        <w:r w:rsidR="001727F4">
          <w:rPr>
            <w:lang w:eastAsia="zh-CN"/>
          </w:rPr>
          <w:t>requency coincides with Band n8x4</w:t>
        </w:r>
      </w:ins>
      <w:ins w:id="540" w:author="Per Lindell" w:date="2019-09-26T10:42:00Z">
        <w:r w:rsidRPr="00050EB8">
          <w:rPr>
            <w:lang w:eastAsia="zh-CN"/>
          </w:rPr>
          <w:t>.</w:t>
        </w:r>
      </w:ins>
    </w:p>
    <w:p w14:paraId="3F5F38A9" w14:textId="77777777" w:rsidR="00C148EB" w:rsidRPr="00050EB8" w:rsidRDefault="00C148EB" w:rsidP="00C148EB">
      <w:pPr>
        <w:pStyle w:val="TH"/>
        <w:rPr>
          <w:ins w:id="541" w:author="Per Lindell" w:date="2019-09-26T10:42:00Z"/>
          <w:lang w:eastAsia="zh-CN"/>
        </w:rPr>
      </w:pPr>
      <w:ins w:id="542" w:author="Per Lindell" w:date="2019-09-26T10:42:00Z">
        <w:r>
          <w:rPr>
            <w:lang w:eastAsia="zh-CN"/>
          </w:rPr>
          <w:t>Table 6.x</w:t>
        </w:r>
        <w:r w:rsidRPr="00050EB8">
          <w:rPr>
            <w:lang w:eastAsia="zh-CN"/>
          </w:rPr>
          <w:t>.3</w:t>
        </w:r>
        <w:r>
          <w:rPr>
            <w:lang w:eastAsia="zh-CN"/>
          </w:rPr>
          <w:t xml:space="preserve">-2 </w:t>
        </w:r>
        <w:r w:rsidRPr="00050EB8">
          <w:rPr>
            <w:lang w:eastAsia="zh-CN"/>
          </w:rPr>
          <w:t>Harmonic mixing for 3DLs/1UL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C148EB" w14:paraId="0DE90BC6" w14:textId="77777777" w:rsidTr="00935785">
        <w:trPr>
          <w:trHeight w:val="249"/>
          <w:jc w:val="center"/>
          <w:ins w:id="543"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tcPr>
          <w:p w14:paraId="430D91F9" w14:textId="77777777" w:rsidR="00C148EB" w:rsidRDefault="00C148EB" w:rsidP="00935785">
            <w:pPr>
              <w:keepNext/>
              <w:keepLines/>
              <w:spacing w:after="0"/>
              <w:jc w:val="center"/>
              <w:rPr>
                <w:ins w:id="544" w:author="Per Lindell" w:date="2019-09-26T10:42: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AA5CA7B" w14:textId="77777777" w:rsidR="00C148EB" w:rsidRDefault="00C148EB" w:rsidP="00935785">
            <w:pPr>
              <w:keepNext/>
              <w:keepLines/>
              <w:spacing w:after="0"/>
              <w:jc w:val="center"/>
              <w:rPr>
                <w:ins w:id="545" w:author="Per Lindell" w:date="2019-09-26T10:42: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555C665" w14:textId="77777777" w:rsidR="00C148EB" w:rsidRDefault="00C148EB" w:rsidP="00935785">
            <w:pPr>
              <w:keepNext/>
              <w:keepLines/>
              <w:spacing w:after="0"/>
              <w:jc w:val="center"/>
              <w:rPr>
                <w:ins w:id="546" w:author="Per Lindell" w:date="2019-09-26T10:42: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6A8F852" w14:textId="77777777" w:rsidR="00C148EB" w:rsidRDefault="00C148EB" w:rsidP="00935785">
            <w:pPr>
              <w:keepNext/>
              <w:keepLines/>
              <w:spacing w:after="0"/>
              <w:jc w:val="center"/>
              <w:rPr>
                <w:ins w:id="547" w:author="Per Lindell" w:date="2019-09-26T10:42: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B4B1D49" w14:textId="77777777" w:rsidR="00C148EB" w:rsidRPr="00C03FD0" w:rsidRDefault="00C148EB" w:rsidP="00935785">
            <w:pPr>
              <w:keepNext/>
              <w:keepLines/>
              <w:spacing w:after="0"/>
              <w:jc w:val="center"/>
              <w:rPr>
                <w:ins w:id="548" w:author="Per Lindell" w:date="2019-09-26T10:42: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BAF358A" w14:textId="77777777" w:rsidR="00C148EB" w:rsidRDefault="00C148EB" w:rsidP="00935785">
            <w:pPr>
              <w:keepNext/>
              <w:keepLines/>
              <w:spacing w:after="0"/>
              <w:jc w:val="center"/>
              <w:rPr>
                <w:ins w:id="549" w:author="Per Lindell" w:date="2019-09-26T10:42:00Z"/>
                <w:rFonts w:ascii="Arial" w:hAnsi="Arial"/>
                <w:b/>
                <w:sz w:val="18"/>
                <w:lang w:val="en-US" w:eastAsia="ja-JP"/>
              </w:rPr>
            </w:pPr>
            <w:ins w:id="550" w:author="Per Lindell" w:date="2019-09-26T10:42: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BA5B590" w14:textId="77777777" w:rsidR="00C148EB" w:rsidRDefault="00C148EB" w:rsidP="00935785">
            <w:pPr>
              <w:keepNext/>
              <w:keepLines/>
              <w:spacing w:after="0"/>
              <w:jc w:val="center"/>
              <w:rPr>
                <w:ins w:id="551" w:author="Per Lindell" w:date="2019-09-26T10:42:00Z"/>
                <w:rFonts w:ascii="Arial" w:hAnsi="Arial"/>
                <w:sz w:val="18"/>
                <w:lang w:val="en-US" w:eastAsia="ja-JP"/>
              </w:rPr>
            </w:pPr>
            <w:ins w:id="552" w:author="Per Lindell" w:date="2019-09-26T10:42: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F334BA0" w14:textId="77777777" w:rsidR="00C148EB" w:rsidRDefault="00C148EB" w:rsidP="00935785">
            <w:pPr>
              <w:keepNext/>
              <w:keepLines/>
              <w:spacing w:after="0"/>
              <w:jc w:val="center"/>
              <w:rPr>
                <w:ins w:id="553" w:author="Per Lindell" w:date="2019-09-26T10:42:00Z"/>
                <w:rFonts w:ascii="Arial" w:hAnsi="Arial"/>
                <w:b/>
                <w:sz w:val="18"/>
                <w:lang w:val="en-US" w:eastAsia="ja-JP"/>
              </w:rPr>
            </w:pPr>
            <w:ins w:id="554" w:author="Per Lindell" w:date="2019-09-26T10:42: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C148EB" w14:paraId="33CC2C1F" w14:textId="77777777" w:rsidTr="00935785">
        <w:trPr>
          <w:trHeight w:val="417"/>
          <w:jc w:val="center"/>
          <w:ins w:id="555"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hideMark/>
          </w:tcPr>
          <w:p w14:paraId="40756BD1" w14:textId="77777777" w:rsidR="00C148EB" w:rsidRDefault="00C148EB" w:rsidP="00935785">
            <w:pPr>
              <w:keepNext/>
              <w:keepLines/>
              <w:spacing w:after="0"/>
              <w:jc w:val="center"/>
              <w:rPr>
                <w:ins w:id="556" w:author="Per Lindell" w:date="2019-09-26T10:42:00Z"/>
                <w:rFonts w:ascii="Arial" w:hAnsi="Arial"/>
                <w:b/>
                <w:sz w:val="18"/>
                <w:lang w:val="en-US" w:eastAsia="ja-JP"/>
              </w:rPr>
            </w:pPr>
            <w:ins w:id="557" w:author="Per Lindell" w:date="2019-09-26T10:42: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3B6164D" w14:textId="77777777" w:rsidR="00C148EB" w:rsidRDefault="00C148EB" w:rsidP="00935785">
            <w:pPr>
              <w:keepNext/>
              <w:keepLines/>
              <w:spacing w:after="0"/>
              <w:jc w:val="center"/>
              <w:rPr>
                <w:ins w:id="558" w:author="Per Lindell" w:date="2019-09-26T10:42:00Z"/>
                <w:rFonts w:ascii="Arial" w:hAnsi="Arial"/>
                <w:b/>
                <w:sz w:val="18"/>
                <w:lang w:val="en-US" w:eastAsia="ja-JP"/>
              </w:rPr>
            </w:pPr>
            <w:ins w:id="559" w:author="Per Lindell" w:date="2019-09-26T10:42: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B827EF6" w14:textId="77777777" w:rsidR="00C148EB" w:rsidRDefault="00C148EB" w:rsidP="00935785">
            <w:pPr>
              <w:pStyle w:val="TAH"/>
              <w:rPr>
                <w:ins w:id="560" w:author="Per Lindell" w:date="2019-09-26T10:42:00Z"/>
                <w:lang w:eastAsia="ja-JP"/>
              </w:rPr>
            </w:pPr>
            <w:ins w:id="561" w:author="Per Lindell" w:date="2019-09-26T10:42: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84D67ED" w14:textId="77777777" w:rsidR="00C148EB" w:rsidRDefault="00C148EB" w:rsidP="00935785">
            <w:pPr>
              <w:pStyle w:val="TAH"/>
              <w:rPr>
                <w:ins w:id="562" w:author="Per Lindell" w:date="2019-09-26T10:42:00Z"/>
                <w:lang w:eastAsia="ja-JP"/>
              </w:rPr>
            </w:pPr>
            <w:ins w:id="563" w:author="Per Lindell" w:date="2019-09-26T10:42: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C98D0A7" w14:textId="77777777" w:rsidR="00C148EB" w:rsidRDefault="00C148EB" w:rsidP="00935785">
            <w:pPr>
              <w:pStyle w:val="TAH"/>
              <w:rPr>
                <w:ins w:id="564" w:author="Per Lindell" w:date="2019-09-26T10:42:00Z"/>
                <w:lang w:eastAsia="ja-JP"/>
              </w:rPr>
            </w:pPr>
            <w:ins w:id="565" w:author="Per Lindell" w:date="2019-09-26T10:4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D898389" w14:textId="77777777" w:rsidR="00C148EB" w:rsidRDefault="00C148EB" w:rsidP="00935785">
            <w:pPr>
              <w:pStyle w:val="TAH"/>
              <w:rPr>
                <w:ins w:id="566" w:author="Per Lindell" w:date="2019-09-26T10:42:00Z"/>
                <w:lang w:eastAsia="ja-JP"/>
              </w:rPr>
            </w:pPr>
            <w:ins w:id="567" w:author="Per Lindell" w:date="2019-09-26T10:42: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F881C0D" w14:textId="77777777" w:rsidR="00C148EB" w:rsidRDefault="00C148EB" w:rsidP="00935785">
            <w:pPr>
              <w:pStyle w:val="TAH"/>
              <w:rPr>
                <w:ins w:id="568" w:author="Per Lindell" w:date="2019-09-26T10:42:00Z"/>
                <w:lang w:eastAsia="ja-JP"/>
              </w:rPr>
            </w:pPr>
            <w:ins w:id="569" w:author="Per Lindell" w:date="2019-09-26T10:4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3A8ED2C" w14:textId="77777777" w:rsidR="00C148EB" w:rsidRDefault="00C148EB" w:rsidP="00935785">
            <w:pPr>
              <w:pStyle w:val="TAH"/>
              <w:rPr>
                <w:ins w:id="570" w:author="Per Lindell" w:date="2019-09-26T10:42:00Z"/>
                <w:lang w:eastAsia="ja-JP"/>
              </w:rPr>
            </w:pPr>
            <w:ins w:id="571" w:author="Per Lindell" w:date="2019-09-26T10:42: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29F91A4" w14:textId="77777777" w:rsidR="00C148EB" w:rsidRDefault="00C148EB" w:rsidP="00935785">
            <w:pPr>
              <w:pStyle w:val="TAH"/>
              <w:rPr>
                <w:ins w:id="572" w:author="Per Lindell" w:date="2019-09-26T10:42:00Z"/>
                <w:lang w:eastAsia="ja-JP"/>
              </w:rPr>
            </w:pPr>
            <w:ins w:id="573" w:author="Per Lindell" w:date="2019-09-26T10:42: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6EA3268E" w14:textId="77777777" w:rsidR="00C148EB" w:rsidRDefault="00C148EB" w:rsidP="00935785">
            <w:pPr>
              <w:pStyle w:val="TAH"/>
              <w:rPr>
                <w:ins w:id="574" w:author="Per Lindell" w:date="2019-09-26T10:42:00Z"/>
                <w:lang w:eastAsia="ja-JP"/>
              </w:rPr>
            </w:pPr>
            <w:ins w:id="575" w:author="Per Lindell" w:date="2019-09-26T10:42: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040AF7AC" w14:textId="77777777" w:rsidR="00C148EB" w:rsidRDefault="00C148EB" w:rsidP="00935785">
            <w:pPr>
              <w:pStyle w:val="TAH"/>
              <w:rPr>
                <w:ins w:id="576" w:author="Per Lindell" w:date="2019-09-26T10:42:00Z"/>
                <w:lang w:eastAsia="ja-JP"/>
              </w:rPr>
            </w:pPr>
            <w:ins w:id="577" w:author="Per Lindell" w:date="2019-09-26T10:42:00Z">
              <w:r>
                <w:rPr>
                  <w:lang w:eastAsia="ja-JP"/>
                </w:rPr>
                <w:t>DL High Band Edge</w:t>
              </w:r>
            </w:ins>
          </w:p>
        </w:tc>
      </w:tr>
      <w:tr w:rsidR="00C148EB" w14:paraId="3D5496B4" w14:textId="77777777" w:rsidTr="00C148EB">
        <w:trPr>
          <w:trHeight w:val="249"/>
          <w:jc w:val="center"/>
          <w:ins w:id="578"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hideMark/>
          </w:tcPr>
          <w:p w14:paraId="3AC5624D" w14:textId="77777777" w:rsidR="00C148EB" w:rsidRPr="00887006" w:rsidRDefault="00C148EB" w:rsidP="00C148EB">
            <w:pPr>
              <w:pStyle w:val="TAC"/>
              <w:rPr>
                <w:ins w:id="579" w:author="Per Lindell" w:date="2019-09-26T10:42:00Z"/>
                <w:lang w:val="en-US" w:eastAsia="zh-CN"/>
              </w:rPr>
            </w:pPr>
            <w:ins w:id="580" w:author="Per Lindell" w:date="2019-09-26T10:42:00Z">
              <w:r>
                <w:rPr>
                  <w:lang w:val="en-US" w:eastAsia="zh-CN"/>
                </w:rPr>
                <w:t>n</w:t>
              </w:r>
              <w:r w:rsidRPr="00887006">
                <w:rPr>
                  <w:rFonts w:hint="eastAsia"/>
                  <w:lang w:val="en-US" w:eastAsia="zh-CN"/>
                </w:rPr>
                <w:t>1</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158F0ED" w14:textId="77777777" w:rsidR="00C148EB" w:rsidRPr="00656273" w:rsidRDefault="00C148EB" w:rsidP="00C148EB">
            <w:pPr>
              <w:pStyle w:val="TAC"/>
              <w:rPr>
                <w:ins w:id="581" w:author="Per Lindell" w:date="2019-09-26T10:42:00Z"/>
                <w:lang w:val="en-US" w:eastAsia="zh-CN"/>
              </w:rPr>
            </w:pPr>
            <w:ins w:id="582" w:author="Per Lindell" w:date="2019-09-26T10:42:00Z">
              <w:r w:rsidRPr="00656273">
                <w:rPr>
                  <w:lang w:val="en-US" w:eastAsia="zh-CN"/>
                </w:rPr>
                <w:t>1920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C1F7C7B" w14:textId="77777777" w:rsidR="00C148EB" w:rsidRPr="00656273" w:rsidRDefault="00C148EB" w:rsidP="00C148EB">
            <w:pPr>
              <w:pStyle w:val="TAC"/>
              <w:rPr>
                <w:ins w:id="583" w:author="Per Lindell" w:date="2019-09-26T10:42:00Z"/>
                <w:lang w:val="en-US" w:eastAsia="zh-CN"/>
              </w:rPr>
            </w:pPr>
            <w:ins w:id="584" w:author="Per Lindell" w:date="2019-09-26T10:42:00Z">
              <w:r w:rsidRPr="00656273">
                <w:rPr>
                  <w:lang w:val="en-US" w:eastAsia="zh-CN"/>
                </w:rPr>
                <w:t>1980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EF73FFE" w14:textId="77777777" w:rsidR="00C148EB" w:rsidRPr="00656273" w:rsidRDefault="00C148EB" w:rsidP="00C148EB">
            <w:pPr>
              <w:pStyle w:val="TAC"/>
              <w:rPr>
                <w:ins w:id="585" w:author="Per Lindell" w:date="2019-09-26T10:42:00Z"/>
                <w:lang w:val="en-US" w:eastAsia="zh-CN"/>
              </w:rPr>
            </w:pPr>
            <w:ins w:id="586" w:author="Per Lindell" w:date="2019-09-26T10:42:00Z">
              <w:r w:rsidRPr="00656273">
                <w:rPr>
                  <w:lang w:val="en-US" w:eastAsia="zh-CN"/>
                </w:rPr>
                <w:t>2110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E5ECDC9" w14:textId="77777777" w:rsidR="00C148EB" w:rsidRPr="00656273" w:rsidRDefault="00C148EB" w:rsidP="00C148EB">
            <w:pPr>
              <w:pStyle w:val="TAC"/>
              <w:rPr>
                <w:ins w:id="587" w:author="Per Lindell" w:date="2019-09-26T10:42:00Z"/>
                <w:lang w:val="en-US" w:eastAsia="zh-CN"/>
              </w:rPr>
            </w:pPr>
            <w:ins w:id="588" w:author="Per Lindell" w:date="2019-09-26T10:42:00Z">
              <w:r w:rsidRPr="00656273">
                <w:rPr>
                  <w:lang w:val="en-US" w:eastAsia="zh-CN"/>
                </w:rPr>
                <w:t>2170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609820A" w14:textId="77777777" w:rsidR="00C148EB" w:rsidRPr="00656273" w:rsidRDefault="00C148EB" w:rsidP="00C148EB">
            <w:pPr>
              <w:pStyle w:val="TAC"/>
              <w:rPr>
                <w:ins w:id="589" w:author="Per Lindell" w:date="2019-09-26T10:42:00Z"/>
                <w:lang w:val="en-US" w:eastAsia="zh-CN"/>
              </w:rPr>
            </w:pPr>
            <w:ins w:id="590" w:author="Per Lindell" w:date="2019-09-26T10:42:00Z">
              <w:r w:rsidRPr="00656273">
                <w:rPr>
                  <w:lang w:val="en-US" w:eastAsia="zh-CN"/>
                </w:rPr>
                <w:t>4220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5CEBAA8" w14:textId="77777777" w:rsidR="00C148EB" w:rsidRPr="00656273" w:rsidRDefault="00C148EB" w:rsidP="00C148EB">
            <w:pPr>
              <w:pStyle w:val="TAC"/>
              <w:rPr>
                <w:ins w:id="591" w:author="Per Lindell" w:date="2019-09-26T10:42:00Z"/>
                <w:lang w:val="en-US" w:eastAsia="zh-CN"/>
              </w:rPr>
            </w:pPr>
            <w:ins w:id="592" w:author="Per Lindell" w:date="2019-09-26T10:42:00Z">
              <w:r w:rsidRPr="00656273">
                <w:rPr>
                  <w:lang w:val="en-US" w:eastAsia="zh-CN"/>
                </w:rPr>
                <w:t>4340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6DBB724" w14:textId="77777777" w:rsidR="00C148EB" w:rsidRPr="00656273" w:rsidRDefault="00C148EB" w:rsidP="00C148EB">
            <w:pPr>
              <w:pStyle w:val="TAC"/>
              <w:rPr>
                <w:ins w:id="593" w:author="Per Lindell" w:date="2019-09-26T10:42:00Z"/>
                <w:lang w:val="en-US" w:eastAsia="zh-CN"/>
              </w:rPr>
            </w:pPr>
            <w:ins w:id="594" w:author="Per Lindell" w:date="2019-09-26T10:42:00Z">
              <w:r w:rsidRPr="00656273">
                <w:rPr>
                  <w:lang w:val="en-US" w:eastAsia="zh-CN"/>
                </w:rPr>
                <w:t>6330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60DC06F" w14:textId="77777777" w:rsidR="00C148EB" w:rsidRPr="00656273" w:rsidRDefault="00C148EB" w:rsidP="00C148EB">
            <w:pPr>
              <w:pStyle w:val="TAC"/>
              <w:rPr>
                <w:ins w:id="595" w:author="Per Lindell" w:date="2019-09-26T10:42:00Z"/>
                <w:lang w:val="en-US" w:eastAsia="zh-CN"/>
              </w:rPr>
            </w:pPr>
            <w:ins w:id="596" w:author="Per Lindell" w:date="2019-09-26T10:42:00Z">
              <w:r w:rsidRPr="00656273">
                <w:rPr>
                  <w:lang w:val="en-US" w:eastAsia="zh-CN"/>
                </w:rPr>
                <w:t>6510</w:t>
              </w:r>
            </w:ins>
          </w:p>
        </w:tc>
        <w:tc>
          <w:tcPr>
            <w:tcW w:w="736" w:type="dxa"/>
            <w:tcBorders>
              <w:top w:val="single" w:sz="4" w:space="0" w:color="auto"/>
              <w:left w:val="single" w:sz="4" w:space="0" w:color="auto"/>
              <w:bottom w:val="single" w:sz="4" w:space="0" w:color="auto"/>
              <w:right w:val="single" w:sz="4" w:space="0" w:color="auto"/>
            </w:tcBorders>
            <w:vAlign w:val="center"/>
          </w:tcPr>
          <w:p w14:paraId="089C52CC" w14:textId="51015EC9" w:rsidR="00C148EB" w:rsidRDefault="00C148EB" w:rsidP="00C148EB">
            <w:pPr>
              <w:keepNext/>
              <w:keepLines/>
              <w:spacing w:after="0"/>
              <w:jc w:val="center"/>
              <w:rPr>
                <w:ins w:id="597" w:author="Per Lindell" w:date="2019-09-26T10:42:00Z"/>
                <w:rFonts w:ascii="Arial" w:hAnsi="Arial"/>
                <w:sz w:val="18"/>
              </w:rPr>
            </w:pPr>
            <w:ins w:id="598" w:author="Per Lindell" w:date="2019-09-26T10:48:00Z">
              <w:r>
                <w:rPr>
                  <w:rFonts w:ascii="Arial" w:hAnsi="Arial"/>
                  <w:sz w:val="18"/>
                </w:rPr>
                <w:t>8440</w:t>
              </w:r>
            </w:ins>
          </w:p>
        </w:tc>
        <w:tc>
          <w:tcPr>
            <w:tcW w:w="819" w:type="dxa"/>
            <w:tcBorders>
              <w:top w:val="single" w:sz="4" w:space="0" w:color="auto"/>
              <w:left w:val="single" w:sz="4" w:space="0" w:color="auto"/>
              <w:bottom w:val="single" w:sz="4" w:space="0" w:color="auto"/>
              <w:right w:val="single" w:sz="4" w:space="0" w:color="auto"/>
            </w:tcBorders>
            <w:vAlign w:val="center"/>
          </w:tcPr>
          <w:p w14:paraId="702101F2" w14:textId="3C9E2FB8" w:rsidR="00C148EB" w:rsidRDefault="00C148EB" w:rsidP="00C148EB">
            <w:pPr>
              <w:keepNext/>
              <w:keepLines/>
              <w:spacing w:after="0"/>
              <w:jc w:val="center"/>
              <w:rPr>
                <w:ins w:id="599" w:author="Per Lindell" w:date="2019-09-26T10:42:00Z"/>
                <w:rFonts w:ascii="Arial" w:hAnsi="Arial"/>
                <w:sz w:val="18"/>
              </w:rPr>
            </w:pPr>
            <w:ins w:id="600" w:author="Per Lindell" w:date="2019-09-26T10:48:00Z">
              <w:r>
                <w:rPr>
                  <w:rFonts w:ascii="Arial" w:hAnsi="Arial"/>
                  <w:sz w:val="18"/>
                </w:rPr>
                <w:t>8680</w:t>
              </w:r>
            </w:ins>
          </w:p>
        </w:tc>
      </w:tr>
      <w:tr w:rsidR="00C148EB" w14:paraId="7573E3F3" w14:textId="77777777" w:rsidTr="00C148EB">
        <w:trPr>
          <w:trHeight w:val="169"/>
          <w:jc w:val="center"/>
          <w:ins w:id="601"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hideMark/>
          </w:tcPr>
          <w:p w14:paraId="71263F8B" w14:textId="77777777" w:rsidR="00C148EB" w:rsidRPr="00887006" w:rsidRDefault="00C148EB" w:rsidP="00C148EB">
            <w:pPr>
              <w:pStyle w:val="TAC"/>
              <w:rPr>
                <w:ins w:id="602" w:author="Per Lindell" w:date="2019-09-26T10:42:00Z"/>
                <w:lang w:val="en-US" w:eastAsia="zh-CN"/>
              </w:rPr>
            </w:pPr>
            <w:ins w:id="603" w:author="Per Lindell" w:date="2019-09-26T10:42:00Z">
              <w:r>
                <w:rPr>
                  <w:lang w:val="en-US" w:eastAsia="zh-CN"/>
                </w:rPr>
                <w:t>n8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360B4A0" w14:textId="62078964" w:rsidR="00C148EB" w:rsidRPr="00656273" w:rsidRDefault="00C148EB" w:rsidP="00C148EB">
            <w:pPr>
              <w:pStyle w:val="TAC"/>
              <w:rPr>
                <w:ins w:id="604" w:author="Per Lindell" w:date="2019-09-26T10:42:00Z"/>
                <w:lang w:val="en-US" w:eastAsia="zh-CN"/>
              </w:rPr>
            </w:pPr>
            <w:ins w:id="605" w:author="Per Lindell" w:date="2019-09-26T10:49:00Z">
              <w:r>
                <w:rPr>
                  <w:lang w:val="en-US" w:eastAsia="zh-CN"/>
                </w:rPr>
                <w:t>880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FFE4528" w14:textId="5679417B" w:rsidR="00C148EB" w:rsidRPr="00656273" w:rsidRDefault="00C148EB" w:rsidP="00C148EB">
            <w:pPr>
              <w:pStyle w:val="TAC"/>
              <w:rPr>
                <w:ins w:id="606" w:author="Per Lindell" w:date="2019-09-26T10:42:00Z"/>
                <w:lang w:val="en-US" w:eastAsia="zh-CN"/>
              </w:rPr>
            </w:pPr>
            <w:ins w:id="607" w:author="Per Lindell" w:date="2019-09-26T10:49:00Z">
              <w:r>
                <w:rPr>
                  <w:lang w:val="en-US" w:eastAsia="zh-CN"/>
                </w:rPr>
                <w:t>915</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8AFB9A5" w14:textId="038195CE" w:rsidR="00C148EB" w:rsidRPr="00656273" w:rsidRDefault="00C148EB" w:rsidP="00C148EB">
            <w:pPr>
              <w:pStyle w:val="TAC"/>
              <w:rPr>
                <w:ins w:id="608" w:author="Per Lindell" w:date="2019-09-26T10:42:00Z"/>
                <w:lang w:val="en-US" w:eastAsia="zh-CN"/>
              </w:rPr>
            </w:pPr>
            <w:ins w:id="609" w:author="Per Lindell" w:date="2019-09-26T10:49:00Z">
              <w:r>
                <w:rPr>
                  <w:lang w:val="en-US" w:eastAsia="zh-CN"/>
                </w:rPr>
                <w:t>925</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7871A590" w14:textId="069D29A8" w:rsidR="00C148EB" w:rsidRPr="00656273" w:rsidRDefault="00C148EB" w:rsidP="00C148EB">
            <w:pPr>
              <w:pStyle w:val="TAC"/>
              <w:rPr>
                <w:ins w:id="610" w:author="Per Lindell" w:date="2019-09-26T10:42:00Z"/>
                <w:lang w:val="en-US" w:eastAsia="zh-CN"/>
              </w:rPr>
            </w:pPr>
            <w:ins w:id="611" w:author="Per Lindell" w:date="2019-09-26T10:49:00Z">
              <w:r>
                <w:rPr>
                  <w:lang w:val="en-US" w:eastAsia="zh-CN"/>
                </w:rPr>
                <w:t>960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AE96F1D" w14:textId="641AFCEF" w:rsidR="00C148EB" w:rsidRPr="00656273" w:rsidRDefault="00C148EB" w:rsidP="00C148EB">
            <w:pPr>
              <w:pStyle w:val="TAC"/>
              <w:rPr>
                <w:ins w:id="612" w:author="Per Lindell" w:date="2019-09-26T10:42:00Z"/>
                <w:lang w:val="en-US" w:eastAsia="zh-CN"/>
              </w:rPr>
            </w:pPr>
            <w:ins w:id="613" w:author="Per Lindell" w:date="2019-09-26T10:49:00Z">
              <w:r>
                <w:rPr>
                  <w:lang w:val="en-US" w:eastAsia="zh-CN"/>
                </w:rPr>
                <w:t>1850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858714C" w14:textId="42B8767A" w:rsidR="00C148EB" w:rsidRPr="00656273" w:rsidRDefault="00C148EB" w:rsidP="00C148EB">
            <w:pPr>
              <w:pStyle w:val="TAC"/>
              <w:rPr>
                <w:ins w:id="614" w:author="Per Lindell" w:date="2019-09-26T10:42:00Z"/>
                <w:lang w:val="en-US" w:eastAsia="zh-CN"/>
              </w:rPr>
            </w:pPr>
            <w:ins w:id="615" w:author="Per Lindell" w:date="2019-09-26T10:49:00Z">
              <w:r>
                <w:rPr>
                  <w:lang w:val="en-US" w:eastAsia="zh-CN"/>
                </w:rPr>
                <w:t>1920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3FF2834" w14:textId="2E728CD0" w:rsidR="00C148EB" w:rsidRPr="00656273" w:rsidRDefault="00C148EB" w:rsidP="00C148EB">
            <w:pPr>
              <w:pStyle w:val="TAC"/>
              <w:rPr>
                <w:ins w:id="616" w:author="Per Lindell" w:date="2019-09-26T10:42:00Z"/>
                <w:lang w:val="en-US" w:eastAsia="zh-CN"/>
              </w:rPr>
            </w:pPr>
            <w:ins w:id="617" w:author="Per Lindell" w:date="2019-09-26T10:49:00Z">
              <w:r>
                <w:rPr>
                  <w:lang w:val="en-US" w:eastAsia="zh-CN"/>
                </w:rPr>
                <w:t>2775</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EB64A8D" w14:textId="7D106186" w:rsidR="00C148EB" w:rsidRPr="00656273" w:rsidRDefault="00C148EB" w:rsidP="00C148EB">
            <w:pPr>
              <w:pStyle w:val="TAC"/>
              <w:rPr>
                <w:ins w:id="618" w:author="Per Lindell" w:date="2019-09-26T10:42:00Z"/>
                <w:lang w:val="en-US" w:eastAsia="zh-CN"/>
              </w:rPr>
            </w:pPr>
            <w:ins w:id="619" w:author="Per Lindell" w:date="2019-09-26T10:49:00Z">
              <w:r>
                <w:rPr>
                  <w:lang w:val="en-US" w:eastAsia="zh-CN"/>
                </w:rPr>
                <w:t>2880</w:t>
              </w:r>
            </w:ins>
          </w:p>
        </w:tc>
        <w:tc>
          <w:tcPr>
            <w:tcW w:w="736" w:type="dxa"/>
            <w:tcBorders>
              <w:top w:val="single" w:sz="4" w:space="0" w:color="auto"/>
              <w:left w:val="single" w:sz="4" w:space="0" w:color="auto"/>
              <w:bottom w:val="single" w:sz="4" w:space="0" w:color="auto"/>
              <w:right w:val="single" w:sz="4" w:space="0" w:color="auto"/>
            </w:tcBorders>
            <w:vAlign w:val="center"/>
          </w:tcPr>
          <w:p w14:paraId="4256E022" w14:textId="787A3BB3" w:rsidR="00C148EB" w:rsidRDefault="00C148EB" w:rsidP="00C148EB">
            <w:pPr>
              <w:keepNext/>
              <w:keepLines/>
              <w:spacing w:after="0"/>
              <w:jc w:val="center"/>
              <w:rPr>
                <w:ins w:id="620" w:author="Per Lindell" w:date="2019-09-26T10:42:00Z"/>
                <w:rFonts w:ascii="Arial" w:hAnsi="Arial"/>
                <w:sz w:val="18"/>
              </w:rPr>
            </w:pPr>
            <w:ins w:id="621" w:author="Per Lindell" w:date="2019-09-26T10:49:00Z">
              <w:r>
                <w:rPr>
                  <w:rFonts w:ascii="Arial" w:hAnsi="Arial"/>
                  <w:sz w:val="18"/>
                </w:rPr>
                <w:t>3700</w:t>
              </w:r>
            </w:ins>
          </w:p>
        </w:tc>
        <w:tc>
          <w:tcPr>
            <w:tcW w:w="819" w:type="dxa"/>
            <w:tcBorders>
              <w:top w:val="single" w:sz="4" w:space="0" w:color="auto"/>
              <w:left w:val="single" w:sz="4" w:space="0" w:color="auto"/>
              <w:bottom w:val="single" w:sz="4" w:space="0" w:color="auto"/>
              <w:right w:val="single" w:sz="4" w:space="0" w:color="auto"/>
            </w:tcBorders>
            <w:vAlign w:val="center"/>
          </w:tcPr>
          <w:p w14:paraId="19E15B2F" w14:textId="04514322" w:rsidR="00C148EB" w:rsidRDefault="00C148EB" w:rsidP="00C148EB">
            <w:pPr>
              <w:keepNext/>
              <w:keepLines/>
              <w:spacing w:after="0"/>
              <w:jc w:val="center"/>
              <w:rPr>
                <w:ins w:id="622" w:author="Per Lindell" w:date="2019-09-26T10:42:00Z"/>
                <w:rFonts w:ascii="Arial" w:hAnsi="Arial"/>
                <w:sz w:val="18"/>
              </w:rPr>
            </w:pPr>
            <w:ins w:id="623" w:author="Per Lindell" w:date="2019-09-26T10:49:00Z">
              <w:r>
                <w:rPr>
                  <w:rFonts w:ascii="Arial" w:hAnsi="Arial"/>
                  <w:sz w:val="18"/>
                </w:rPr>
                <w:t>3840</w:t>
              </w:r>
            </w:ins>
          </w:p>
        </w:tc>
      </w:tr>
      <w:tr w:rsidR="00C148EB" w14:paraId="62D8205B" w14:textId="77777777" w:rsidTr="00C148EB">
        <w:trPr>
          <w:trHeight w:val="169"/>
          <w:jc w:val="center"/>
          <w:ins w:id="624"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hideMark/>
          </w:tcPr>
          <w:p w14:paraId="79FCE539" w14:textId="77777777" w:rsidR="00C148EB" w:rsidRPr="00887006" w:rsidRDefault="00C148EB" w:rsidP="00C148EB">
            <w:pPr>
              <w:pStyle w:val="TAC"/>
              <w:rPr>
                <w:ins w:id="625" w:author="Per Lindell" w:date="2019-09-26T10:42:00Z"/>
                <w:lang w:val="en-US" w:eastAsia="zh-CN"/>
              </w:rPr>
            </w:pPr>
            <w:ins w:id="626" w:author="Per Lindell" w:date="2019-09-26T10:42:00Z">
              <w:r>
                <w:rPr>
                  <w:lang w:val="en-US" w:eastAsia="zh-CN"/>
                </w:rPr>
                <w:t>n</w:t>
              </w:r>
              <w:r w:rsidRPr="00887006">
                <w:rPr>
                  <w:rFonts w:hint="eastAsia"/>
                  <w:lang w:val="en-US" w:eastAsia="zh-CN"/>
                </w:rPr>
                <w:t>78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5F2B6F6" w14:textId="77777777" w:rsidR="00C148EB" w:rsidRPr="00656273" w:rsidRDefault="00C148EB" w:rsidP="00C148EB">
            <w:pPr>
              <w:pStyle w:val="TAC"/>
              <w:rPr>
                <w:ins w:id="627" w:author="Per Lindell" w:date="2019-09-26T10:42:00Z"/>
                <w:lang w:val="en-US" w:eastAsia="zh-CN"/>
              </w:rPr>
            </w:pPr>
            <w:ins w:id="628" w:author="Per Lindell" w:date="2019-09-26T10:42:00Z">
              <w:r w:rsidRPr="00656273">
                <w:rPr>
                  <w:lang w:val="en-US" w:eastAsia="zh-CN"/>
                </w:rPr>
                <w:t>3300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B61F3EC" w14:textId="77777777" w:rsidR="00C148EB" w:rsidRPr="00656273" w:rsidRDefault="00C148EB" w:rsidP="00C148EB">
            <w:pPr>
              <w:pStyle w:val="TAC"/>
              <w:rPr>
                <w:ins w:id="629" w:author="Per Lindell" w:date="2019-09-26T10:42:00Z"/>
                <w:lang w:val="en-US" w:eastAsia="zh-CN"/>
              </w:rPr>
            </w:pPr>
            <w:ins w:id="630" w:author="Per Lindell" w:date="2019-09-26T10:42:00Z">
              <w:r w:rsidRPr="00656273">
                <w:rPr>
                  <w:lang w:val="en-US" w:eastAsia="zh-CN"/>
                </w:rPr>
                <w:t>3800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7D7AEF9" w14:textId="77777777" w:rsidR="00C148EB" w:rsidRPr="00656273" w:rsidRDefault="00C148EB" w:rsidP="00C148EB">
            <w:pPr>
              <w:pStyle w:val="TAC"/>
              <w:rPr>
                <w:ins w:id="631" w:author="Per Lindell" w:date="2019-09-26T10:42:00Z"/>
                <w:lang w:val="en-US" w:eastAsia="zh-CN"/>
              </w:rPr>
            </w:pPr>
            <w:ins w:id="632" w:author="Per Lindell" w:date="2019-09-26T10:42:00Z">
              <w:r w:rsidRPr="00656273">
                <w:rPr>
                  <w:lang w:val="en-US" w:eastAsia="zh-CN"/>
                </w:rPr>
                <w:t>3300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28608B9B" w14:textId="77777777" w:rsidR="00C148EB" w:rsidRPr="00656273" w:rsidRDefault="00C148EB" w:rsidP="00C148EB">
            <w:pPr>
              <w:pStyle w:val="TAC"/>
              <w:rPr>
                <w:ins w:id="633" w:author="Per Lindell" w:date="2019-09-26T10:42:00Z"/>
                <w:lang w:val="en-US" w:eastAsia="zh-CN"/>
              </w:rPr>
            </w:pPr>
            <w:ins w:id="634" w:author="Per Lindell" w:date="2019-09-26T10:42:00Z">
              <w:r w:rsidRPr="00656273">
                <w:rPr>
                  <w:lang w:val="en-US" w:eastAsia="zh-CN"/>
                </w:rPr>
                <w:t>3800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AD88A9C" w14:textId="77777777" w:rsidR="00C148EB" w:rsidRPr="00656273" w:rsidRDefault="00C148EB" w:rsidP="00C148EB">
            <w:pPr>
              <w:pStyle w:val="TAC"/>
              <w:rPr>
                <w:ins w:id="635" w:author="Per Lindell" w:date="2019-09-26T10:42:00Z"/>
                <w:lang w:val="en-US" w:eastAsia="zh-CN"/>
              </w:rPr>
            </w:pPr>
            <w:ins w:id="636" w:author="Per Lindell" w:date="2019-09-26T10:42:00Z">
              <w:r w:rsidRPr="00656273">
                <w:rPr>
                  <w:lang w:val="en-US" w:eastAsia="zh-CN"/>
                </w:rPr>
                <w:t>6600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04A3939" w14:textId="77777777" w:rsidR="00C148EB" w:rsidRPr="00656273" w:rsidRDefault="00C148EB" w:rsidP="00C148EB">
            <w:pPr>
              <w:pStyle w:val="TAC"/>
              <w:rPr>
                <w:ins w:id="637" w:author="Per Lindell" w:date="2019-09-26T10:42:00Z"/>
                <w:lang w:val="en-US" w:eastAsia="zh-CN"/>
              </w:rPr>
            </w:pPr>
            <w:ins w:id="638" w:author="Per Lindell" w:date="2019-09-26T10:42:00Z">
              <w:r w:rsidRPr="00656273">
                <w:rPr>
                  <w:lang w:val="en-US" w:eastAsia="zh-CN"/>
                </w:rPr>
                <w:t>7600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A81FC2D" w14:textId="77777777" w:rsidR="00C148EB" w:rsidRPr="00656273" w:rsidRDefault="00C148EB" w:rsidP="00C148EB">
            <w:pPr>
              <w:pStyle w:val="TAC"/>
              <w:rPr>
                <w:ins w:id="639" w:author="Per Lindell" w:date="2019-09-26T10:42:00Z"/>
                <w:lang w:val="en-US" w:eastAsia="zh-CN"/>
              </w:rPr>
            </w:pPr>
            <w:ins w:id="640" w:author="Per Lindell" w:date="2019-09-26T10:42:00Z">
              <w:r w:rsidRPr="00656273">
                <w:rPr>
                  <w:lang w:val="en-US" w:eastAsia="zh-CN"/>
                </w:rPr>
                <w:t>9900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27B4143B" w14:textId="77777777" w:rsidR="00C148EB" w:rsidRPr="00656273" w:rsidRDefault="00C148EB" w:rsidP="00C148EB">
            <w:pPr>
              <w:pStyle w:val="TAC"/>
              <w:rPr>
                <w:ins w:id="641" w:author="Per Lindell" w:date="2019-09-26T10:42:00Z"/>
                <w:lang w:val="en-US" w:eastAsia="zh-CN"/>
              </w:rPr>
            </w:pPr>
            <w:ins w:id="642" w:author="Per Lindell" w:date="2019-09-26T10:42:00Z">
              <w:r w:rsidRPr="00656273">
                <w:rPr>
                  <w:lang w:val="en-US" w:eastAsia="zh-CN"/>
                </w:rPr>
                <w:t>11400</w:t>
              </w:r>
            </w:ins>
          </w:p>
        </w:tc>
        <w:tc>
          <w:tcPr>
            <w:tcW w:w="736" w:type="dxa"/>
            <w:tcBorders>
              <w:top w:val="single" w:sz="4" w:space="0" w:color="auto"/>
              <w:left w:val="single" w:sz="4" w:space="0" w:color="auto"/>
              <w:bottom w:val="single" w:sz="4" w:space="0" w:color="auto"/>
              <w:right w:val="single" w:sz="4" w:space="0" w:color="auto"/>
            </w:tcBorders>
            <w:vAlign w:val="center"/>
          </w:tcPr>
          <w:p w14:paraId="4278E10B" w14:textId="4A0BAAE9" w:rsidR="00C148EB" w:rsidRDefault="00C148EB" w:rsidP="00C148EB">
            <w:pPr>
              <w:keepNext/>
              <w:keepLines/>
              <w:spacing w:after="0"/>
              <w:jc w:val="center"/>
              <w:rPr>
                <w:ins w:id="643" w:author="Per Lindell" w:date="2019-09-26T10:42:00Z"/>
                <w:rFonts w:ascii="Arial" w:hAnsi="Arial"/>
                <w:sz w:val="18"/>
              </w:rPr>
            </w:pPr>
            <w:ins w:id="644" w:author="Per Lindell" w:date="2019-09-26T10:49:00Z">
              <w:r>
                <w:rPr>
                  <w:rFonts w:ascii="Arial" w:hAnsi="Arial"/>
                  <w:sz w:val="18"/>
                </w:rPr>
                <w:t>13200</w:t>
              </w:r>
            </w:ins>
          </w:p>
        </w:tc>
        <w:tc>
          <w:tcPr>
            <w:tcW w:w="819" w:type="dxa"/>
            <w:tcBorders>
              <w:top w:val="single" w:sz="4" w:space="0" w:color="auto"/>
              <w:left w:val="single" w:sz="4" w:space="0" w:color="auto"/>
              <w:bottom w:val="single" w:sz="4" w:space="0" w:color="auto"/>
              <w:right w:val="single" w:sz="4" w:space="0" w:color="auto"/>
            </w:tcBorders>
            <w:vAlign w:val="center"/>
          </w:tcPr>
          <w:p w14:paraId="325E3305" w14:textId="3CA89A31" w:rsidR="00C148EB" w:rsidRDefault="00C148EB" w:rsidP="00C148EB">
            <w:pPr>
              <w:keepNext/>
              <w:keepLines/>
              <w:spacing w:after="0"/>
              <w:jc w:val="center"/>
              <w:rPr>
                <w:ins w:id="645" w:author="Per Lindell" w:date="2019-09-26T10:42:00Z"/>
                <w:rFonts w:ascii="Arial" w:hAnsi="Arial"/>
                <w:sz w:val="18"/>
              </w:rPr>
            </w:pPr>
            <w:ins w:id="646" w:author="Per Lindell" w:date="2019-09-26T10:49:00Z">
              <w:r>
                <w:rPr>
                  <w:rFonts w:ascii="Arial" w:hAnsi="Arial"/>
                  <w:sz w:val="18"/>
                </w:rPr>
                <w:t>15200</w:t>
              </w:r>
            </w:ins>
          </w:p>
        </w:tc>
      </w:tr>
    </w:tbl>
    <w:p w14:paraId="185E1F39" w14:textId="77777777" w:rsidR="00C148EB" w:rsidRPr="00050EB8" w:rsidRDefault="00C148EB" w:rsidP="00C148EB">
      <w:pPr>
        <w:rPr>
          <w:ins w:id="647" w:author="Per Lindell" w:date="2019-09-26T10:42:00Z"/>
          <w:rFonts w:ascii="Arial" w:hAnsi="Arial" w:cs="Arial"/>
          <w:sz w:val="24"/>
          <w:szCs w:val="24"/>
          <w:lang w:eastAsia="zh-CN"/>
        </w:rPr>
      </w:pPr>
    </w:p>
    <w:p w14:paraId="6DE09137" w14:textId="77777777" w:rsidR="00C148EB" w:rsidRPr="00050EB8" w:rsidRDefault="00C148EB" w:rsidP="00C148EB">
      <w:pPr>
        <w:rPr>
          <w:ins w:id="648" w:author="Per Lindell" w:date="2019-09-26T10:42:00Z"/>
          <w:rFonts w:ascii="Arial" w:hAnsi="Arial" w:cs="Arial"/>
          <w:sz w:val="24"/>
          <w:szCs w:val="24"/>
          <w:lang w:eastAsia="zh-CN"/>
        </w:rPr>
      </w:pPr>
      <w:ins w:id="649" w:author="Per Lindell" w:date="2019-09-26T10:42:00Z">
        <w:r>
          <w:rPr>
            <w:lang w:val="en-US" w:eastAsia="zh-CN"/>
          </w:rPr>
          <w:t xml:space="preserve">For </w:t>
        </w:r>
        <w:r w:rsidRPr="00050EB8">
          <w:rPr>
            <w:lang w:val="en-US" w:eastAsia="zh-CN"/>
          </w:rPr>
          <w:t xml:space="preserve">single uplink, the </w:t>
        </w:r>
        <w:r>
          <w:rPr>
            <w:lang w:val="en-US" w:eastAsia="zh-CN"/>
          </w:rPr>
          <w:t>UE coexistence</w:t>
        </w:r>
        <w:r w:rsidRPr="00050EB8">
          <w:rPr>
            <w:lang w:val="en-US" w:eastAsia="zh-CN"/>
          </w:rPr>
          <w:t xml:space="preserve"> </w:t>
        </w:r>
        <w:r>
          <w:rPr>
            <w:lang w:val="en-US" w:eastAsia="zh-CN"/>
          </w:rPr>
          <w:t>is already considered for these bands in TS 38.101-1 [3].</w:t>
        </w:r>
      </w:ins>
    </w:p>
    <w:p w14:paraId="5B2FDE12" w14:textId="77777777" w:rsidR="00C148EB" w:rsidRDefault="00C148EB" w:rsidP="00C148EB">
      <w:pPr>
        <w:tabs>
          <w:tab w:val="num" w:pos="680"/>
        </w:tabs>
        <w:spacing w:before="100" w:beforeAutospacing="1" w:afterLines="100" w:after="240"/>
        <w:outlineLvl w:val="2"/>
        <w:rPr>
          <w:ins w:id="650" w:author="Per Lindell" w:date="2019-09-26T10:42:00Z"/>
          <w:rFonts w:ascii="Calibri" w:hAnsi="Calibri"/>
          <w:color w:val="000000"/>
          <w:sz w:val="28"/>
          <w:szCs w:val="22"/>
          <w:lang w:val="en-US" w:eastAsia="zh-CN"/>
        </w:rPr>
      </w:pPr>
      <w:ins w:id="651" w:author="Per Lindell" w:date="2019-09-26T10:42:00Z">
        <w:r>
          <w:rPr>
            <w:rFonts w:ascii="Arial" w:hAnsi="Arial"/>
            <w:color w:val="000000"/>
            <w:sz w:val="28"/>
            <w:lang w:val="en-US" w:eastAsia="zh-CN"/>
          </w:rPr>
          <w:t>6.x.4</w:t>
        </w:r>
        <w:r>
          <w:rPr>
            <w:rFonts w:ascii="Calibri" w:hAnsi="Calibri"/>
            <w:color w:val="000000"/>
            <w:sz w:val="22"/>
            <w:szCs w:val="22"/>
            <w:lang w:val="en-US" w:eastAsia="sv-SE"/>
          </w:rPr>
          <w:tab/>
        </w:r>
        <w:r>
          <w:rPr>
            <w:rFonts w:ascii="Arial" w:hAnsi="Arial"/>
            <w:color w:val="000000"/>
            <w:sz w:val="28"/>
            <w:lang w:val="en-US" w:eastAsia="zh-CN"/>
          </w:rPr>
          <w:t>∆</w:t>
        </w:r>
        <w:proofErr w:type="spellStart"/>
        <w:proofErr w:type="gramStart"/>
        <w:r>
          <w:rPr>
            <w:rFonts w:ascii="Arial" w:hAnsi="Arial"/>
            <w:color w:val="000000"/>
            <w:sz w:val="28"/>
            <w:lang w:val="en-US" w:eastAsia="zh-CN"/>
          </w:rPr>
          <w:t>T</w:t>
        </w:r>
        <w:r>
          <w:rPr>
            <w:rFonts w:ascii="Arial" w:hAnsi="Arial"/>
            <w:color w:val="000000"/>
            <w:sz w:val="28"/>
            <w:vertAlign w:val="subscript"/>
            <w:lang w:val="en-US" w:eastAsia="zh-CN"/>
          </w:rPr>
          <w:t>IB,c</w:t>
        </w:r>
        <w:proofErr w:type="spellEnd"/>
        <w:proofErr w:type="gramEnd"/>
        <w:r>
          <w:rPr>
            <w:rFonts w:ascii="Arial" w:hAnsi="Arial"/>
            <w:color w:val="000000"/>
            <w:sz w:val="28"/>
            <w:lang w:val="en-US" w:eastAsia="zh-CN"/>
          </w:rPr>
          <w:t xml:space="preserve"> and ∆</w:t>
        </w:r>
        <w:proofErr w:type="spellStart"/>
        <w:r>
          <w:rPr>
            <w:rFonts w:ascii="Arial" w:hAnsi="Arial"/>
            <w:color w:val="000000"/>
            <w:sz w:val="28"/>
            <w:lang w:val="en-US" w:eastAsia="zh-CN"/>
          </w:rPr>
          <w:t>R</w:t>
        </w:r>
        <w:r>
          <w:rPr>
            <w:rFonts w:ascii="Arial" w:hAnsi="Arial"/>
            <w:color w:val="000000"/>
            <w:sz w:val="28"/>
            <w:vertAlign w:val="subscript"/>
            <w:lang w:val="en-US" w:eastAsia="zh-CN"/>
          </w:rPr>
          <w:t>IB,c</w:t>
        </w:r>
        <w:proofErr w:type="spellEnd"/>
        <w:r>
          <w:rPr>
            <w:rFonts w:ascii="Arial" w:hAnsi="Arial"/>
            <w:color w:val="000000"/>
            <w:sz w:val="28"/>
            <w:lang w:val="en-US" w:eastAsia="zh-CN"/>
          </w:rPr>
          <w:t xml:space="preserve"> values</w:t>
        </w:r>
      </w:ins>
    </w:p>
    <w:p w14:paraId="56673261" w14:textId="0D5DE1E0" w:rsidR="00C148EB" w:rsidRDefault="00C148EB" w:rsidP="00C148EB">
      <w:pPr>
        <w:rPr>
          <w:ins w:id="652" w:author="Per Lindell" w:date="2019-09-26T10:42:00Z"/>
          <w:color w:val="000000"/>
          <w:lang w:val="en-US" w:eastAsia="zh-CN"/>
        </w:rPr>
      </w:pPr>
      <w:ins w:id="653" w:author="Per Lindell" w:date="2019-09-26T10:42:00Z">
        <w:r>
          <w:rPr>
            <w:color w:val="000000"/>
            <w:lang w:val="en-US" w:eastAsia="ja-JP"/>
          </w:rPr>
          <w:t xml:space="preserve">For </w:t>
        </w:r>
        <w:r>
          <w:rPr>
            <w:color w:val="000000"/>
            <w:lang w:val="en-US" w:eastAsia="zh-CN"/>
          </w:rPr>
          <w:t>three</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sidRPr="00887006">
          <w:rPr>
            <w:rFonts w:hint="eastAsia"/>
            <w:color w:val="000000"/>
            <w:lang w:eastAsia="zh-CN"/>
          </w:rPr>
          <w:t xml:space="preserve"> n1</w:t>
        </w:r>
        <w:r>
          <w:rPr>
            <w:color w:val="000000"/>
            <w:lang w:eastAsia="zh-CN"/>
          </w:rPr>
          <w:t xml:space="preserve">, </w:t>
        </w:r>
        <w:r>
          <w:rPr>
            <w:rFonts w:hint="eastAsia"/>
            <w:color w:val="000000"/>
            <w:lang w:eastAsia="zh-CN"/>
          </w:rPr>
          <w:t>n8</w:t>
        </w:r>
        <w:r>
          <w:rPr>
            <w:color w:val="000000"/>
            <w:lang w:eastAsia="zh-CN"/>
          </w:rPr>
          <w:t xml:space="preserve"> </w:t>
        </w:r>
        <w:r>
          <w:rPr>
            <w:color w:val="000000"/>
          </w:rPr>
          <w:t xml:space="preserve">and </w:t>
        </w:r>
        <w:r w:rsidRPr="00887006">
          <w:rPr>
            <w:rFonts w:hint="eastAsia"/>
            <w:color w:val="000000"/>
            <w:lang w:eastAsia="zh-CN"/>
          </w:rPr>
          <w:t>n78</w:t>
        </w:r>
        <w:r>
          <w:rPr>
            <w:color w:val="000000"/>
            <w:lang w:val="en-US" w:eastAsia="zh-CN"/>
          </w:rPr>
          <w:t xml:space="preserve">, </w:t>
        </w:r>
        <w:r>
          <w:rPr>
            <w:color w:val="000000"/>
            <w:lang w:val="en-US" w:eastAsia="ja-JP"/>
          </w:rPr>
          <w:t xml:space="preserve">the </w:t>
        </w:r>
        <w:r>
          <w:rPr>
            <w:color w:val="000000"/>
            <w:lang w:val="en-US" w:eastAsia="ja-JP"/>
          </w:rPr>
          <w:sym w:font="Symbol" w:char="F044"/>
        </w:r>
        <w:proofErr w:type="spellStart"/>
        <w:proofErr w:type="gramStart"/>
        <w:r>
          <w:rPr>
            <w:color w:val="000000"/>
            <w:lang w:val="en-US" w:eastAsia="ja-JP"/>
          </w:rPr>
          <w:t>T</w:t>
        </w:r>
        <w:r>
          <w:rPr>
            <w:color w:val="000000"/>
            <w:vertAlign w:val="subscript"/>
            <w:lang w:val="en-US" w:eastAsia="ja-JP"/>
          </w:rPr>
          <w:t>IB,c</w:t>
        </w:r>
        <w:proofErr w:type="spellEnd"/>
        <w:proofErr w:type="gramEnd"/>
        <w:r>
          <w:rPr>
            <w:color w:val="000000"/>
            <w:lang w:val="en-US" w:eastAsia="ja-JP"/>
          </w:rPr>
          <w:t xml:space="preserve"> and </w:t>
        </w:r>
        <w:r>
          <w:rPr>
            <w:color w:val="000000"/>
            <w:lang w:val="en-US" w:eastAsia="ja-JP"/>
          </w:rPr>
          <w:sym w:font="Symbol" w:char="F044"/>
        </w:r>
        <w:proofErr w:type="spellStart"/>
        <w:r>
          <w:rPr>
            <w:color w:val="000000"/>
            <w:lang w:val="en-US" w:eastAsia="ja-JP"/>
          </w:rPr>
          <w:t>R</w:t>
        </w:r>
        <w:r>
          <w:rPr>
            <w:color w:val="000000"/>
            <w:vertAlign w:val="subscript"/>
            <w:lang w:val="en-US" w:eastAsia="ja-JP"/>
          </w:rPr>
          <w:t>IB</w:t>
        </w:r>
        <w:r>
          <w:rPr>
            <w:color w:val="000000"/>
            <w:vertAlign w:val="subscript"/>
            <w:lang w:val="en-US" w:eastAsia="zh-CN"/>
          </w:rPr>
          <w:t>,c</w:t>
        </w:r>
        <w:proofErr w:type="spellEnd"/>
        <w:r>
          <w:rPr>
            <w:color w:val="000000"/>
            <w:vertAlign w:val="subscript"/>
            <w:lang w:val="en-US" w:eastAsia="zh-CN"/>
          </w:rPr>
          <w:t xml:space="preserve"> </w:t>
        </w:r>
        <w:r>
          <w:rPr>
            <w:color w:val="000000"/>
            <w:lang w:val="en-US" w:eastAsia="ja-JP"/>
          </w:rPr>
          <w:t xml:space="preserve"> values are shown in table 6.x.4-1 and</w:t>
        </w:r>
        <w:r>
          <w:rPr>
            <w:color w:val="000000"/>
            <w:lang w:val="en-US" w:eastAsia="zh-CN"/>
          </w:rPr>
          <w:t xml:space="preserve"> </w:t>
        </w:r>
        <w:r>
          <w:rPr>
            <w:color w:val="000000"/>
            <w:lang w:val="en-US" w:eastAsia="ja-JP"/>
          </w:rPr>
          <w:t xml:space="preserve"> table 6.x.4-2</w:t>
        </w:r>
        <w:r>
          <w:rPr>
            <w:color w:val="000000"/>
            <w:lang w:val="en-US" w:eastAsia="zh-CN"/>
          </w:rPr>
          <w:t xml:space="preserve">, respectively. Values are derived from </w:t>
        </w:r>
      </w:ins>
      <w:ins w:id="654" w:author="Per Lindell" w:date="2019-09-26T10:57:00Z">
        <w:r w:rsidR="001727F4">
          <w:rPr>
            <w:color w:val="000000"/>
            <w:lang w:val="en-US" w:eastAsia="zh-CN"/>
          </w:rPr>
          <w:t>DC_1-8_n78</w:t>
        </w:r>
      </w:ins>
      <w:ins w:id="655" w:author="Per Lindell" w:date="2019-09-26T10:42:00Z">
        <w:r>
          <w:rPr>
            <w:color w:val="000000"/>
            <w:lang w:val="en-US" w:eastAsia="zh-CN"/>
          </w:rPr>
          <w:t>.</w:t>
        </w:r>
      </w:ins>
    </w:p>
    <w:p w14:paraId="500484E9" w14:textId="77777777" w:rsidR="00C148EB" w:rsidRDefault="00C148EB" w:rsidP="00C148EB">
      <w:pPr>
        <w:pStyle w:val="TH"/>
        <w:rPr>
          <w:ins w:id="656" w:author="Per Lindell" w:date="2019-09-26T10:42:00Z"/>
          <w:color w:val="000000"/>
        </w:rPr>
      </w:pPr>
      <w:ins w:id="657" w:author="Per Lindell" w:date="2019-09-26T10:42:00Z">
        <w:r>
          <w:rPr>
            <w:color w:val="000000"/>
          </w:rPr>
          <w:t xml:space="preserve">Table 6.x.4-1: </w:t>
        </w:r>
        <w:proofErr w:type="spellStart"/>
        <w:r>
          <w:rPr>
            <w:color w:val="000000"/>
          </w:rPr>
          <w:t>Δ</w:t>
        </w:r>
        <w:proofErr w:type="gramStart"/>
        <w:r>
          <w:rPr>
            <w:color w:val="000000"/>
          </w:rPr>
          <w:t>TIB,c</w:t>
        </w:r>
        <w:proofErr w:type="spellEnd"/>
        <w:proofErr w:type="gramEnd"/>
        <w:r>
          <w:rPr>
            <w:color w:val="000000"/>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148EB" w14:paraId="02D2D4CF" w14:textId="77777777" w:rsidTr="00935785">
        <w:trPr>
          <w:tblHeader/>
          <w:jc w:val="center"/>
          <w:ins w:id="658"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586BB808" w14:textId="77777777" w:rsidR="00C148EB" w:rsidRDefault="00C148EB" w:rsidP="00935785">
            <w:pPr>
              <w:keepNext/>
              <w:keepLines/>
              <w:spacing w:after="0"/>
              <w:jc w:val="center"/>
              <w:rPr>
                <w:ins w:id="659" w:author="Per Lindell" w:date="2019-09-26T10:42:00Z"/>
                <w:rFonts w:ascii="Arial" w:hAnsi="Arial"/>
                <w:b/>
                <w:color w:val="000000"/>
                <w:sz w:val="18"/>
                <w:lang w:val="en-US" w:eastAsia="ja-JP"/>
              </w:rPr>
            </w:pPr>
            <w:ins w:id="660" w:author="Per Lindell" w:date="2019-09-26T10:42: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77FFF7F" w14:textId="77777777" w:rsidR="00C148EB" w:rsidRDefault="00C148EB" w:rsidP="00935785">
            <w:pPr>
              <w:keepNext/>
              <w:keepLines/>
              <w:spacing w:after="0"/>
              <w:jc w:val="center"/>
              <w:rPr>
                <w:ins w:id="661" w:author="Per Lindell" w:date="2019-09-26T10:42:00Z"/>
                <w:rFonts w:ascii="Arial" w:hAnsi="Arial"/>
                <w:b/>
                <w:color w:val="000000"/>
                <w:sz w:val="18"/>
                <w:lang w:val="en-US" w:eastAsia="ja-JP"/>
              </w:rPr>
            </w:pPr>
            <w:ins w:id="662"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47976E4" w14:textId="77777777" w:rsidR="00C148EB" w:rsidRDefault="00C148EB" w:rsidP="00935785">
            <w:pPr>
              <w:keepNext/>
              <w:keepLines/>
              <w:spacing w:after="0"/>
              <w:jc w:val="center"/>
              <w:rPr>
                <w:ins w:id="663" w:author="Per Lindell" w:date="2019-09-26T10:42:00Z"/>
                <w:rFonts w:ascii="Arial" w:hAnsi="Arial"/>
                <w:b/>
                <w:color w:val="000000"/>
                <w:sz w:val="18"/>
                <w:lang w:val="en-US" w:eastAsia="ja-JP"/>
              </w:rPr>
            </w:pPr>
            <w:proofErr w:type="spellStart"/>
            <w:ins w:id="664" w:author="Per Lindell" w:date="2019-09-26T10:42:00Z">
              <w:r>
                <w:rPr>
                  <w:rFonts w:ascii="Arial" w:hAnsi="Arial"/>
                  <w:b/>
                  <w:color w:val="000000"/>
                  <w:sz w:val="18"/>
                  <w:lang w:val="en-US" w:eastAsia="ja-JP"/>
                </w:rPr>
                <w:t>Δ</w:t>
              </w:r>
              <w:proofErr w:type="gramStart"/>
              <w:r>
                <w:rPr>
                  <w:rFonts w:ascii="Arial" w:hAnsi="Arial"/>
                  <w:b/>
                  <w:color w:val="000000"/>
                  <w:sz w:val="18"/>
                  <w:lang w:val="en-US" w:eastAsia="ja-JP"/>
                </w:rPr>
                <w:t>T</w:t>
              </w:r>
              <w:r>
                <w:rPr>
                  <w:rFonts w:ascii="Arial" w:hAnsi="Arial"/>
                  <w:b/>
                  <w:color w:val="000000"/>
                  <w:sz w:val="18"/>
                  <w:vertAlign w:val="subscript"/>
                  <w:lang w:val="en-US" w:eastAsia="ja-JP"/>
                </w:rPr>
                <w:t>IB,c</w:t>
              </w:r>
              <w:proofErr w:type="spellEnd"/>
              <w:proofErr w:type="gramEnd"/>
              <w:r>
                <w:rPr>
                  <w:rFonts w:ascii="Arial" w:hAnsi="Arial"/>
                  <w:b/>
                  <w:color w:val="000000"/>
                  <w:sz w:val="18"/>
                  <w:lang w:val="en-US" w:eastAsia="ja-JP"/>
                </w:rPr>
                <w:t xml:space="preserve">  [dB]</w:t>
              </w:r>
            </w:ins>
          </w:p>
        </w:tc>
      </w:tr>
      <w:tr w:rsidR="001727F4" w14:paraId="33CBDE36" w14:textId="77777777" w:rsidTr="00935785">
        <w:trPr>
          <w:jc w:val="center"/>
          <w:ins w:id="665"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3AC3B7" w14:textId="77777777" w:rsidR="001727F4" w:rsidRPr="00887006" w:rsidRDefault="001727F4" w:rsidP="001727F4">
            <w:pPr>
              <w:keepNext/>
              <w:keepLines/>
              <w:spacing w:after="0"/>
              <w:jc w:val="center"/>
              <w:rPr>
                <w:ins w:id="666" w:author="Per Lindell" w:date="2019-09-26T10:42:00Z"/>
                <w:rFonts w:ascii="Arial" w:hAnsi="Arial"/>
                <w:color w:val="000000"/>
                <w:sz w:val="18"/>
                <w:lang w:val="en-US" w:eastAsia="zh-CN"/>
              </w:rPr>
            </w:pPr>
            <w:ins w:id="667" w:author="Per Lindell" w:date="2019-09-26T10:42:00Z">
              <w:r>
                <w:rPr>
                  <w:rFonts w:ascii="Arial" w:hAnsi="Arial"/>
                  <w:color w:val="000000"/>
                  <w:sz w:val="18"/>
                  <w:lang w:val="en-US" w:eastAsia="ja-JP"/>
                </w:rPr>
                <w:t>CA_</w:t>
              </w:r>
              <w:r w:rsidRPr="00887006">
                <w:rPr>
                  <w:rFonts w:ascii="Arial" w:hAnsi="Arial" w:hint="eastAsia"/>
                  <w:color w:val="000000"/>
                  <w:sz w:val="18"/>
                  <w:lang w:val="en-US" w:eastAsia="zh-CN"/>
                </w:rPr>
                <w:t>n1</w:t>
              </w:r>
              <w:r>
                <w:rPr>
                  <w:rFonts w:ascii="Arial" w:hAnsi="Arial"/>
                  <w:color w:val="000000"/>
                  <w:sz w:val="18"/>
                  <w:lang w:val="en-US" w:eastAsia="ja-JP"/>
                </w:rPr>
                <w:t>-</w:t>
              </w:r>
              <w:r>
                <w:rPr>
                  <w:rFonts w:ascii="Arial" w:hAnsi="Arial" w:hint="eastAsia"/>
                  <w:color w:val="000000"/>
                  <w:sz w:val="18"/>
                  <w:lang w:val="en-US" w:eastAsia="zh-CN"/>
                </w:rPr>
                <w:t>n8</w:t>
              </w:r>
              <w:r>
                <w:rPr>
                  <w:rFonts w:ascii="Arial" w:hAnsi="Arial"/>
                  <w:color w:val="000000"/>
                  <w:sz w:val="18"/>
                  <w:lang w:val="en-US" w:eastAsia="zh-CN"/>
                </w:rPr>
                <w:t>-</w:t>
              </w:r>
              <w:r w:rsidRPr="00887006">
                <w:rPr>
                  <w:rFonts w:ascii="Arial" w:hAnsi="Arial" w:hint="eastAsia"/>
                  <w:color w:val="000000"/>
                  <w:sz w:val="18"/>
                  <w:lang w:val="en-US" w:eastAsia="zh-CN"/>
                </w:rPr>
                <w:t>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2733E5F" w14:textId="77777777" w:rsidR="001727F4" w:rsidRPr="00887006" w:rsidRDefault="001727F4" w:rsidP="001727F4">
            <w:pPr>
              <w:keepNext/>
              <w:keepLines/>
              <w:spacing w:after="0"/>
              <w:jc w:val="center"/>
              <w:rPr>
                <w:ins w:id="668" w:author="Per Lindell" w:date="2019-09-26T10:42:00Z"/>
                <w:rFonts w:ascii="Arial" w:hAnsi="Arial"/>
                <w:color w:val="000000"/>
                <w:sz w:val="18"/>
                <w:lang w:val="en-US" w:eastAsia="zh-CN"/>
              </w:rPr>
            </w:pPr>
            <w:ins w:id="669" w:author="Per Lindell" w:date="2019-09-26T10:42:00Z">
              <w:r w:rsidRPr="00887006">
                <w:rPr>
                  <w:rFonts w:ascii="Arial" w:hAnsi="Arial" w:hint="eastAsia"/>
                  <w:color w:val="000000"/>
                  <w:sz w:val="18"/>
                  <w:lang w:val="en-US"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1A2C6282" w14:textId="72E4461F" w:rsidR="001727F4" w:rsidRPr="00B8660C" w:rsidRDefault="001727F4" w:rsidP="001727F4">
            <w:pPr>
              <w:keepNext/>
              <w:keepLines/>
              <w:spacing w:after="0"/>
              <w:jc w:val="center"/>
              <w:rPr>
                <w:ins w:id="670" w:author="Per Lindell" w:date="2019-09-26T10:42:00Z"/>
                <w:rFonts w:ascii="Arial" w:hAnsi="Arial"/>
                <w:color w:val="000000"/>
                <w:sz w:val="18"/>
                <w:lang w:val="en-US" w:eastAsia="zh-CN"/>
              </w:rPr>
            </w:pPr>
            <w:ins w:id="671" w:author="Per Lindell" w:date="2019-09-26T10:56:00Z">
              <w:r w:rsidRPr="001727F4">
                <w:rPr>
                  <w:rFonts w:ascii="Arial" w:hAnsi="Arial"/>
                  <w:color w:val="000000"/>
                  <w:sz w:val="18"/>
                  <w:lang w:val="en-US" w:eastAsia="zh-CN"/>
                </w:rPr>
                <w:t>0.3</w:t>
              </w:r>
            </w:ins>
          </w:p>
        </w:tc>
      </w:tr>
      <w:tr w:rsidR="001727F4" w14:paraId="1AC936CE" w14:textId="77777777" w:rsidTr="00935785">
        <w:trPr>
          <w:trHeight w:val="74"/>
          <w:jc w:val="center"/>
          <w:ins w:id="672"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1884F3" w14:textId="77777777" w:rsidR="001727F4" w:rsidRDefault="001727F4" w:rsidP="001727F4">
            <w:pPr>
              <w:spacing w:after="0"/>
              <w:rPr>
                <w:ins w:id="673" w:author="Per Lindell" w:date="2019-09-26T10:42: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B1351E" w14:textId="77777777" w:rsidR="001727F4" w:rsidRPr="00887006" w:rsidRDefault="001727F4" w:rsidP="001727F4">
            <w:pPr>
              <w:keepNext/>
              <w:keepLines/>
              <w:spacing w:after="0"/>
              <w:jc w:val="center"/>
              <w:rPr>
                <w:ins w:id="674" w:author="Per Lindell" w:date="2019-09-26T10:42:00Z"/>
                <w:rFonts w:ascii="Arial" w:hAnsi="Arial"/>
                <w:color w:val="000000"/>
                <w:sz w:val="18"/>
                <w:lang w:val="en-US" w:eastAsia="zh-CN"/>
              </w:rPr>
            </w:pPr>
            <w:ins w:id="675" w:author="Per Lindell" w:date="2019-09-26T10:42:00Z">
              <w:r>
                <w:rPr>
                  <w:rFonts w:ascii="Arial" w:hAnsi="Arial" w:hint="eastAsia"/>
                  <w:color w:val="000000"/>
                  <w:sz w:val="18"/>
                  <w:lang w:val="en-US" w:eastAsia="zh-CN"/>
                </w:rPr>
                <w:t>n8</w:t>
              </w:r>
            </w:ins>
          </w:p>
        </w:tc>
        <w:tc>
          <w:tcPr>
            <w:tcW w:w="2340" w:type="dxa"/>
            <w:tcBorders>
              <w:top w:val="single" w:sz="4" w:space="0" w:color="auto"/>
              <w:left w:val="single" w:sz="4" w:space="0" w:color="auto"/>
              <w:bottom w:val="single" w:sz="4" w:space="0" w:color="auto"/>
              <w:right w:val="single" w:sz="4" w:space="0" w:color="auto"/>
            </w:tcBorders>
            <w:vAlign w:val="center"/>
          </w:tcPr>
          <w:p w14:paraId="5B4FADBE" w14:textId="143C30C6" w:rsidR="001727F4" w:rsidRDefault="001727F4" w:rsidP="001727F4">
            <w:pPr>
              <w:keepNext/>
              <w:keepLines/>
              <w:spacing w:after="0"/>
              <w:jc w:val="center"/>
              <w:rPr>
                <w:ins w:id="676" w:author="Per Lindell" w:date="2019-09-26T10:42:00Z"/>
                <w:rFonts w:ascii="Arial" w:hAnsi="Arial"/>
                <w:color w:val="000000"/>
                <w:sz w:val="18"/>
                <w:lang w:val="en-US" w:eastAsia="zh-CN"/>
              </w:rPr>
            </w:pPr>
            <w:ins w:id="677" w:author="Per Lindell" w:date="2019-09-26T10:56:00Z">
              <w:r w:rsidRPr="001727F4">
                <w:rPr>
                  <w:rFonts w:ascii="Arial" w:hAnsi="Arial"/>
                  <w:color w:val="000000"/>
                  <w:sz w:val="18"/>
                  <w:lang w:val="en-US" w:eastAsia="zh-CN"/>
                </w:rPr>
                <w:t>0.6</w:t>
              </w:r>
            </w:ins>
          </w:p>
        </w:tc>
      </w:tr>
      <w:tr w:rsidR="001727F4" w14:paraId="5911DCFF" w14:textId="77777777" w:rsidTr="00935785">
        <w:trPr>
          <w:trHeight w:val="74"/>
          <w:jc w:val="center"/>
          <w:ins w:id="678"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483C14" w14:textId="77777777" w:rsidR="001727F4" w:rsidRDefault="001727F4" w:rsidP="001727F4">
            <w:pPr>
              <w:spacing w:after="0"/>
              <w:rPr>
                <w:ins w:id="679" w:author="Per Lindell" w:date="2019-09-26T10:42: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358A6E" w14:textId="77777777" w:rsidR="001727F4" w:rsidRPr="00887006" w:rsidRDefault="001727F4" w:rsidP="001727F4">
            <w:pPr>
              <w:keepNext/>
              <w:keepLines/>
              <w:spacing w:after="0"/>
              <w:jc w:val="center"/>
              <w:rPr>
                <w:ins w:id="680" w:author="Per Lindell" w:date="2019-09-26T10:42:00Z"/>
                <w:rFonts w:ascii="Arial" w:hAnsi="Arial"/>
                <w:color w:val="000000"/>
                <w:sz w:val="18"/>
                <w:lang w:val="en-US" w:eastAsia="zh-CN"/>
              </w:rPr>
            </w:pPr>
            <w:ins w:id="681" w:author="Per Lindell" w:date="2019-09-26T10:42:00Z">
              <w:r w:rsidRPr="00887006">
                <w:rPr>
                  <w:rFonts w:ascii="Arial" w:hAnsi="Arial" w:hint="eastAsia"/>
                  <w:color w:val="000000"/>
                  <w:sz w:val="18"/>
                  <w:lang w:val="en-US"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6B0C7C85" w14:textId="451C3B79" w:rsidR="001727F4" w:rsidRDefault="001727F4" w:rsidP="001727F4">
            <w:pPr>
              <w:keepNext/>
              <w:keepLines/>
              <w:spacing w:after="0"/>
              <w:jc w:val="center"/>
              <w:rPr>
                <w:ins w:id="682" w:author="Per Lindell" w:date="2019-09-26T10:42:00Z"/>
                <w:rFonts w:ascii="Arial" w:hAnsi="Arial"/>
                <w:color w:val="000000"/>
                <w:sz w:val="18"/>
                <w:lang w:val="en-US" w:eastAsia="zh-CN"/>
              </w:rPr>
            </w:pPr>
            <w:ins w:id="683" w:author="Per Lindell" w:date="2019-09-26T10:56:00Z">
              <w:r w:rsidRPr="001727F4">
                <w:rPr>
                  <w:rFonts w:ascii="Arial" w:hAnsi="Arial"/>
                  <w:color w:val="000000"/>
                  <w:sz w:val="18"/>
                  <w:lang w:val="en-US" w:eastAsia="zh-CN"/>
                </w:rPr>
                <w:t>0.8</w:t>
              </w:r>
            </w:ins>
          </w:p>
        </w:tc>
      </w:tr>
    </w:tbl>
    <w:p w14:paraId="1D580505" w14:textId="77777777" w:rsidR="00C148EB" w:rsidRDefault="00C148EB" w:rsidP="00C148EB">
      <w:pPr>
        <w:rPr>
          <w:ins w:id="684" w:author="Per Lindell" w:date="2019-09-26T10:42:00Z"/>
          <w:color w:val="000000"/>
          <w:lang w:val="en-US" w:eastAsia="ja-JP"/>
        </w:rPr>
      </w:pPr>
    </w:p>
    <w:p w14:paraId="54C55740" w14:textId="77777777" w:rsidR="00C148EB" w:rsidRDefault="00C148EB" w:rsidP="00C148EB">
      <w:pPr>
        <w:pStyle w:val="TH"/>
        <w:rPr>
          <w:ins w:id="685" w:author="Per Lindell" w:date="2019-09-26T10:42:00Z"/>
          <w:color w:val="000000"/>
          <w:lang w:eastAsia="zh-CN"/>
        </w:rPr>
      </w:pPr>
      <w:ins w:id="686" w:author="Per Lindell" w:date="2019-09-26T10:42:00Z">
        <w:r>
          <w:rPr>
            <w:color w:val="000000"/>
          </w:rPr>
          <w:t xml:space="preserve">Table 6.x.4-2: </w:t>
        </w:r>
        <w:proofErr w:type="spellStart"/>
        <w:r>
          <w:rPr>
            <w:color w:val="000000"/>
          </w:rPr>
          <w:t>Δ</w:t>
        </w:r>
        <w:proofErr w:type="gramStart"/>
        <w:r>
          <w:rPr>
            <w:color w:val="000000"/>
          </w:rPr>
          <w:t>RIB,c</w:t>
        </w:r>
        <w:proofErr w:type="spellEnd"/>
        <w:proofErr w:type="gramEnd"/>
        <w:r>
          <w:rPr>
            <w:color w:val="000000"/>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148EB" w14:paraId="77B0155B" w14:textId="77777777" w:rsidTr="00935785">
        <w:trPr>
          <w:tblHeader/>
          <w:jc w:val="center"/>
          <w:ins w:id="687"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31B10233" w14:textId="77777777" w:rsidR="00C148EB" w:rsidRDefault="00C148EB" w:rsidP="00935785">
            <w:pPr>
              <w:keepNext/>
              <w:keepLines/>
              <w:spacing w:after="0"/>
              <w:jc w:val="center"/>
              <w:rPr>
                <w:ins w:id="688" w:author="Per Lindell" w:date="2019-09-26T10:42:00Z"/>
                <w:rFonts w:ascii="Arial" w:hAnsi="Arial"/>
                <w:b/>
                <w:color w:val="000000"/>
                <w:sz w:val="18"/>
                <w:lang w:val="en-US" w:eastAsia="ja-JP"/>
              </w:rPr>
            </w:pPr>
            <w:ins w:id="689" w:author="Per Lindell" w:date="2019-09-26T10:42: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EAE3119" w14:textId="77777777" w:rsidR="00C148EB" w:rsidRDefault="00C148EB" w:rsidP="00935785">
            <w:pPr>
              <w:keepNext/>
              <w:keepLines/>
              <w:spacing w:after="0"/>
              <w:jc w:val="center"/>
              <w:rPr>
                <w:ins w:id="690" w:author="Per Lindell" w:date="2019-09-26T10:42:00Z"/>
                <w:rFonts w:ascii="Arial" w:hAnsi="Arial"/>
                <w:b/>
                <w:color w:val="000000"/>
                <w:sz w:val="18"/>
                <w:lang w:val="en-US" w:eastAsia="ja-JP"/>
              </w:rPr>
            </w:pPr>
            <w:ins w:id="691"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B9E6C5E" w14:textId="77777777" w:rsidR="00C148EB" w:rsidRDefault="00C148EB" w:rsidP="00935785">
            <w:pPr>
              <w:keepNext/>
              <w:keepLines/>
              <w:spacing w:after="0"/>
              <w:jc w:val="center"/>
              <w:rPr>
                <w:ins w:id="692" w:author="Per Lindell" w:date="2019-09-26T10:42:00Z"/>
                <w:rFonts w:ascii="Arial" w:hAnsi="Arial"/>
                <w:b/>
                <w:color w:val="000000"/>
                <w:sz w:val="18"/>
                <w:lang w:val="en-US" w:eastAsia="ja-JP"/>
              </w:rPr>
            </w:pPr>
            <w:proofErr w:type="spellStart"/>
            <w:ins w:id="693" w:author="Per Lindell" w:date="2019-09-26T10:42:00Z">
              <w:r>
                <w:rPr>
                  <w:rFonts w:ascii="Arial" w:hAnsi="Arial"/>
                  <w:b/>
                  <w:color w:val="000000"/>
                  <w:sz w:val="18"/>
                  <w:lang w:val="en-US" w:eastAsia="ja-JP"/>
                </w:rPr>
                <w:t>Δ</w:t>
              </w:r>
              <w:proofErr w:type="gramStart"/>
              <w:r>
                <w:rPr>
                  <w:rFonts w:ascii="Arial" w:hAnsi="Arial"/>
                  <w:b/>
                  <w:color w:val="000000"/>
                  <w:sz w:val="18"/>
                  <w:lang w:val="en-US" w:eastAsia="ja-JP"/>
                </w:rPr>
                <w:t>R</w:t>
              </w:r>
              <w:r>
                <w:rPr>
                  <w:rFonts w:ascii="Arial" w:hAnsi="Arial"/>
                  <w:b/>
                  <w:color w:val="000000"/>
                  <w:sz w:val="18"/>
                  <w:vertAlign w:val="subscript"/>
                  <w:lang w:val="en-US" w:eastAsia="ja-JP"/>
                </w:rPr>
                <w:t>IB,c</w:t>
              </w:r>
              <w:proofErr w:type="spellEnd"/>
              <w:proofErr w:type="gramEnd"/>
              <w:r>
                <w:rPr>
                  <w:rFonts w:ascii="Arial" w:hAnsi="Arial"/>
                  <w:b/>
                  <w:color w:val="000000"/>
                  <w:sz w:val="18"/>
                  <w:lang w:val="en-US" w:eastAsia="ja-JP"/>
                </w:rPr>
                <w:t xml:space="preserve">  [dB]</w:t>
              </w:r>
            </w:ins>
          </w:p>
        </w:tc>
      </w:tr>
      <w:tr w:rsidR="00C148EB" w14:paraId="1D3CF1D0" w14:textId="77777777" w:rsidTr="00935785">
        <w:trPr>
          <w:tblHeader/>
          <w:jc w:val="center"/>
          <w:ins w:id="694"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3041A4" w14:textId="77777777" w:rsidR="00C148EB" w:rsidRPr="00887006" w:rsidRDefault="00C148EB" w:rsidP="00935785">
            <w:pPr>
              <w:keepNext/>
              <w:keepLines/>
              <w:spacing w:after="0"/>
              <w:jc w:val="center"/>
              <w:rPr>
                <w:ins w:id="695" w:author="Per Lindell" w:date="2019-09-26T10:42:00Z"/>
                <w:rFonts w:ascii="Arial" w:hAnsi="Arial"/>
                <w:color w:val="000000"/>
                <w:sz w:val="18"/>
                <w:lang w:val="en-US" w:eastAsia="zh-CN"/>
              </w:rPr>
            </w:pPr>
            <w:ins w:id="696" w:author="Per Lindell" w:date="2019-09-26T10:42:00Z">
              <w:r w:rsidRPr="00587088">
                <w:rPr>
                  <w:rFonts w:ascii="Arial" w:hAnsi="Arial"/>
                  <w:color w:val="000000"/>
                  <w:sz w:val="18"/>
                  <w:lang w:val="en-US" w:eastAsia="ja-JP"/>
                </w:rPr>
                <w:t>CA_</w:t>
              </w:r>
              <w:r w:rsidRPr="00887006">
                <w:rPr>
                  <w:rFonts w:ascii="Arial" w:hAnsi="Arial" w:hint="eastAsia"/>
                  <w:color w:val="000000"/>
                  <w:sz w:val="18"/>
                  <w:lang w:val="en-US" w:eastAsia="zh-CN"/>
                </w:rPr>
                <w:t>n1</w:t>
              </w:r>
              <w:r w:rsidRPr="00587088">
                <w:rPr>
                  <w:rFonts w:ascii="Arial" w:hAnsi="Arial"/>
                  <w:color w:val="000000"/>
                  <w:sz w:val="18"/>
                  <w:lang w:val="en-US" w:eastAsia="ja-JP"/>
                </w:rPr>
                <w:t>-</w:t>
              </w:r>
              <w:r>
                <w:rPr>
                  <w:rFonts w:ascii="Arial" w:hAnsi="Arial" w:hint="eastAsia"/>
                  <w:color w:val="000000"/>
                  <w:sz w:val="18"/>
                  <w:lang w:val="en-US" w:eastAsia="zh-CN"/>
                </w:rPr>
                <w:t>n8</w:t>
              </w:r>
              <w:r w:rsidRPr="00587088">
                <w:rPr>
                  <w:rFonts w:ascii="Arial" w:hAnsi="Arial"/>
                  <w:color w:val="000000"/>
                  <w:sz w:val="18"/>
                  <w:lang w:val="en-US" w:eastAsia="ja-JP"/>
                </w:rPr>
                <w:t>-</w:t>
              </w:r>
              <w:r w:rsidRPr="00887006">
                <w:rPr>
                  <w:rFonts w:ascii="Arial" w:hAnsi="Arial" w:hint="eastAsia"/>
                  <w:color w:val="000000"/>
                  <w:sz w:val="18"/>
                  <w:lang w:val="en-US" w:eastAsia="zh-CN"/>
                </w:rPr>
                <w:t>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B52F48B" w14:textId="77777777" w:rsidR="00C148EB" w:rsidRPr="00887006" w:rsidRDefault="00C148EB" w:rsidP="00935785">
            <w:pPr>
              <w:keepNext/>
              <w:keepLines/>
              <w:spacing w:after="0"/>
              <w:jc w:val="center"/>
              <w:rPr>
                <w:ins w:id="697" w:author="Per Lindell" w:date="2019-09-26T10:42:00Z"/>
                <w:rFonts w:ascii="Arial" w:hAnsi="Arial"/>
                <w:color w:val="000000"/>
                <w:sz w:val="18"/>
                <w:lang w:val="en-US" w:eastAsia="zh-CN"/>
              </w:rPr>
            </w:pPr>
            <w:ins w:id="698" w:author="Per Lindell" w:date="2019-09-26T10:42:00Z">
              <w:r w:rsidRPr="00887006">
                <w:rPr>
                  <w:rFonts w:ascii="Arial" w:hAnsi="Arial" w:hint="eastAsia"/>
                  <w:color w:val="000000"/>
                  <w:sz w:val="18"/>
                  <w:lang w:val="en-US"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087C224F" w14:textId="64949A73" w:rsidR="00C148EB" w:rsidRDefault="00C148EB" w:rsidP="00935785">
            <w:pPr>
              <w:keepNext/>
              <w:keepLines/>
              <w:spacing w:after="0"/>
              <w:jc w:val="center"/>
              <w:rPr>
                <w:ins w:id="699" w:author="Per Lindell" w:date="2019-09-26T10:42:00Z"/>
                <w:rFonts w:ascii="Arial" w:hAnsi="Arial"/>
                <w:b/>
                <w:color w:val="000000"/>
                <w:sz w:val="18"/>
                <w:lang w:val="en-US" w:eastAsia="ja-JP"/>
              </w:rPr>
            </w:pPr>
            <w:ins w:id="700" w:author="Per Lindell" w:date="2019-09-26T10:42:00Z">
              <w:r>
                <w:rPr>
                  <w:rFonts w:ascii="Arial" w:hAnsi="Arial"/>
                  <w:color w:val="000000"/>
                  <w:sz w:val="18"/>
                  <w:lang w:val="en-US" w:eastAsia="zh-CN"/>
                </w:rPr>
                <w:t>0</w:t>
              </w:r>
            </w:ins>
          </w:p>
        </w:tc>
      </w:tr>
      <w:tr w:rsidR="00C148EB" w14:paraId="0951CF99" w14:textId="77777777" w:rsidTr="00935785">
        <w:trPr>
          <w:tblHeader/>
          <w:jc w:val="center"/>
          <w:ins w:id="701"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158C7B" w14:textId="77777777" w:rsidR="00C148EB" w:rsidRPr="00587088" w:rsidRDefault="00C148EB" w:rsidP="00935785">
            <w:pPr>
              <w:spacing w:after="0"/>
              <w:rPr>
                <w:ins w:id="702" w:author="Per Lindell" w:date="2019-09-26T10:4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BB354F" w14:textId="77777777" w:rsidR="00C148EB" w:rsidRPr="00887006" w:rsidRDefault="00C148EB" w:rsidP="00935785">
            <w:pPr>
              <w:keepNext/>
              <w:keepLines/>
              <w:spacing w:after="0"/>
              <w:jc w:val="center"/>
              <w:rPr>
                <w:ins w:id="703" w:author="Per Lindell" w:date="2019-09-26T10:42:00Z"/>
                <w:rFonts w:ascii="Arial" w:hAnsi="Arial"/>
                <w:color w:val="000000"/>
                <w:sz w:val="18"/>
                <w:lang w:val="en-US" w:eastAsia="zh-CN"/>
              </w:rPr>
            </w:pPr>
            <w:ins w:id="704" w:author="Per Lindell" w:date="2019-09-26T10:42:00Z">
              <w:r>
                <w:rPr>
                  <w:rFonts w:ascii="Arial" w:hAnsi="Arial" w:hint="eastAsia"/>
                  <w:color w:val="000000"/>
                  <w:sz w:val="18"/>
                  <w:lang w:val="en-US" w:eastAsia="zh-CN"/>
                </w:rPr>
                <w:t>n8</w:t>
              </w:r>
            </w:ins>
          </w:p>
        </w:tc>
        <w:tc>
          <w:tcPr>
            <w:tcW w:w="2340" w:type="dxa"/>
            <w:tcBorders>
              <w:top w:val="single" w:sz="4" w:space="0" w:color="auto"/>
              <w:left w:val="single" w:sz="4" w:space="0" w:color="auto"/>
              <w:bottom w:val="single" w:sz="4" w:space="0" w:color="auto"/>
              <w:right w:val="single" w:sz="4" w:space="0" w:color="auto"/>
            </w:tcBorders>
            <w:vAlign w:val="center"/>
          </w:tcPr>
          <w:p w14:paraId="7FF8DD61" w14:textId="77777777" w:rsidR="00C148EB" w:rsidRDefault="00C148EB" w:rsidP="00935785">
            <w:pPr>
              <w:keepNext/>
              <w:keepLines/>
              <w:spacing w:after="0"/>
              <w:jc w:val="center"/>
              <w:rPr>
                <w:ins w:id="705" w:author="Per Lindell" w:date="2019-09-26T10:42:00Z"/>
                <w:rFonts w:ascii="Arial" w:hAnsi="Arial"/>
                <w:b/>
                <w:color w:val="000000"/>
                <w:sz w:val="18"/>
                <w:lang w:val="en-US" w:eastAsia="ja-JP"/>
              </w:rPr>
            </w:pPr>
            <w:ins w:id="706" w:author="Per Lindell" w:date="2019-09-26T10:42:00Z">
              <w:r>
                <w:rPr>
                  <w:rFonts w:ascii="Arial" w:hAnsi="Arial"/>
                  <w:color w:val="000000"/>
                  <w:sz w:val="18"/>
                  <w:lang w:val="en-US" w:eastAsia="zh-CN"/>
                </w:rPr>
                <w:t>0.2</w:t>
              </w:r>
            </w:ins>
          </w:p>
        </w:tc>
      </w:tr>
      <w:tr w:rsidR="00C148EB" w14:paraId="4DD8EC22" w14:textId="77777777" w:rsidTr="00935785">
        <w:trPr>
          <w:tblHeader/>
          <w:jc w:val="center"/>
          <w:ins w:id="707"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95CFB7" w14:textId="77777777" w:rsidR="00C148EB" w:rsidRPr="00587088" w:rsidRDefault="00C148EB" w:rsidP="00935785">
            <w:pPr>
              <w:spacing w:after="0"/>
              <w:rPr>
                <w:ins w:id="708" w:author="Per Lindell" w:date="2019-09-26T10:4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4E5C9F" w14:textId="77777777" w:rsidR="00C148EB" w:rsidRPr="00887006" w:rsidRDefault="00C148EB" w:rsidP="00935785">
            <w:pPr>
              <w:keepNext/>
              <w:keepLines/>
              <w:spacing w:after="0"/>
              <w:jc w:val="center"/>
              <w:rPr>
                <w:ins w:id="709" w:author="Per Lindell" w:date="2019-09-26T10:42:00Z"/>
                <w:rFonts w:ascii="Arial" w:hAnsi="Arial"/>
                <w:color w:val="000000"/>
                <w:sz w:val="18"/>
                <w:lang w:val="en-US" w:eastAsia="zh-CN"/>
              </w:rPr>
            </w:pPr>
            <w:ins w:id="710" w:author="Per Lindell" w:date="2019-09-26T10:42:00Z">
              <w:r w:rsidRPr="00887006">
                <w:rPr>
                  <w:rFonts w:ascii="Arial" w:hAnsi="Arial" w:hint="eastAsia"/>
                  <w:color w:val="000000"/>
                  <w:sz w:val="18"/>
                  <w:lang w:val="en-US"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214421FF" w14:textId="626A0396" w:rsidR="00C148EB" w:rsidRDefault="00C148EB" w:rsidP="00935785">
            <w:pPr>
              <w:keepNext/>
              <w:keepLines/>
              <w:spacing w:after="0"/>
              <w:jc w:val="center"/>
              <w:rPr>
                <w:ins w:id="711" w:author="Per Lindell" w:date="2019-09-26T10:42:00Z"/>
                <w:rFonts w:ascii="Arial" w:hAnsi="Arial"/>
                <w:b/>
                <w:color w:val="000000"/>
                <w:sz w:val="18"/>
                <w:lang w:val="en-US" w:eastAsia="ja-JP"/>
              </w:rPr>
            </w:pPr>
            <w:ins w:id="712" w:author="Per Lindell" w:date="2019-09-26T10:42:00Z">
              <w:r>
                <w:rPr>
                  <w:rFonts w:ascii="Arial" w:hAnsi="Arial"/>
                  <w:color w:val="000000"/>
                  <w:sz w:val="18"/>
                  <w:lang w:val="en-US" w:eastAsia="zh-CN"/>
                </w:rPr>
                <w:t>0.</w:t>
              </w:r>
            </w:ins>
            <w:ins w:id="713" w:author="Per Lindell" w:date="2019-09-26T10:57:00Z">
              <w:r w:rsidR="001727F4">
                <w:rPr>
                  <w:rFonts w:ascii="Arial" w:hAnsi="Arial"/>
                  <w:color w:val="000000"/>
                  <w:sz w:val="18"/>
                  <w:lang w:val="en-US" w:eastAsia="zh-CN"/>
                </w:rPr>
                <w:t>5</w:t>
              </w:r>
            </w:ins>
          </w:p>
        </w:tc>
      </w:tr>
    </w:tbl>
    <w:p w14:paraId="15E7AC8C" w14:textId="77777777" w:rsidR="00C148EB" w:rsidRDefault="00C148EB" w:rsidP="00C148EB">
      <w:pPr>
        <w:rPr>
          <w:ins w:id="714" w:author="Per Lindell" w:date="2019-09-26T10:42:00Z"/>
          <w:lang w:eastAsia="ko-KR"/>
        </w:rPr>
      </w:pPr>
    </w:p>
    <w:p w14:paraId="73D32251" w14:textId="77777777" w:rsidR="00C148EB" w:rsidRDefault="00C148EB" w:rsidP="00C148EB">
      <w:pPr>
        <w:tabs>
          <w:tab w:val="num" w:pos="680"/>
        </w:tabs>
        <w:spacing w:before="100" w:beforeAutospacing="1" w:afterLines="100" w:after="240"/>
        <w:outlineLvl w:val="2"/>
        <w:rPr>
          <w:ins w:id="715" w:author="Per Lindell" w:date="2019-09-26T10:42:00Z"/>
          <w:rFonts w:ascii="Calibri" w:hAnsi="Calibri"/>
          <w:color w:val="000000"/>
          <w:sz w:val="28"/>
          <w:szCs w:val="22"/>
          <w:lang w:val="en-US" w:eastAsia="zh-CN"/>
        </w:rPr>
      </w:pPr>
      <w:ins w:id="716" w:author="Per Lindell" w:date="2019-09-26T10:42:00Z">
        <w:r>
          <w:rPr>
            <w:rFonts w:ascii="Arial" w:hAnsi="Arial"/>
            <w:color w:val="000000"/>
            <w:sz w:val="28"/>
            <w:lang w:val="en-US" w:eastAsia="zh-CN"/>
          </w:rPr>
          <w:t>6.x.5</w:t>
        </w:r>
        <w:r>
          <w:rPr>
            <w:rFonts w:ascii="Calibri" w:hAnsi="Calibri"/>
            <w:color w:val="000000"/>
            <w:sz w:val="22"/>
            <w:szCs w:val="22"/>
            <w:lang w:val="en-US" w:eastAsia="sv-SE"/>
          </w:rPr>
          <w:tab/>
        </w:r>
        <w:r>
          <w:rPr>
            <w:rFonts w:ascii="Arial" w:hAnsi="Arial"/>
            <w:color w:val="000000"/>
            <w:sz w:val="28"/>
            <w:lang w:val="en-US" w:eastAsia="zh-CN"/>
          </w:rPr>
          <w:t>REFSENS requirements</w:t>
        </w:r>
      </w:ins>
    </w:p>
    <w:bookmarkEnd w:id="14"/>
    <w:p w14:paraId="41C8013D" w14:textId="77777777" w:rsidR="00FC5420" w:rsidRDefault="00FC5420" w:rsidP="00FC5420">
      <w:pPr>
        <w:rPr>
          <w:ins w:id="717" w:author="Per Lindell" w:date="2019-10-04T17:06:00Z"/>
          <w:i/>
          <w:color w:val="000000"/>
          <w:lang w:eastAsia="zh-CN"/>
        </w:rPr>
      </w:pPr>
      <w:ins w:id="718" w:author="Per Lindell" w:date="2019-10-04T17:06:00Z">
        <w:r>
          <w:rPr>
            <w:color w:val="000000"/>
            <w:lang w:val="en-US" w:eastAsia="ja-JP"/>
          </w:rPr>
          <w:t>MSD requirements are captured in lower order combinations.</w:t>
        </w:r>
      </w:ins>
    </w:p>
    <w:p w14:paraId="2245F899" w14:textId="1885FDB8"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8"/>
    <w:bookmarkEnd w:id="9"/>
    <w:bookmarkEnd w:id="10"/>
    <w:bookmarkEnd w:id="11"/>
    <w:bookmarkEnd w:id="12"/>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66AFD7CE" w:rsidR="00D309D9" w:rsidRPr="00065C3D" w:rsidRDefault="00D309D9" w:rsidP="00D309D9">
      <w:bookmarkStart w:id="719" w:name="_Hlk535913204"/>
      <w:r w:rsidRPr="005871D5">
        <w:rPr>
          <w:rFonts w:hint="eastAsia"/>
        </w:rPr>
        <w:t>[1</w:t>
      </w:r>
      <w:r w:rsidRPr="00E25DD0">
        <w:rPr>
          <w:rFonts w:hint="eastAsia"/>
        </w:rPr>
        <w:t>]</w:t>
      </w:r>
      <w:r w:rsidRPr="005871D5">
        <w:t xml:space="preserve"> </w:t>
      </w:r>
      <w:r>
        <w:tab/>
      </w:r>
      <w:r>
        <w:tab/>
      </w:r>
      <w:r w:rsidR="002C6A5D" w:rsidRPr="002C6A5D">
        <w:t>RP-192245</w:t>
      </w:r>
      <w:r w:rsidRPr="005871D5">
        <w:t>, “</w:t>
      </w:r>
      <w:r w:rsidR="002C6A5D" w:rsidRPr="002C6A5D">
        <w:rPr>
          <w:rFonts w:hint="eastAsia"/>
        </w:rPr>
        <w:t xml:space="preserve">Revised </w:t>
      </w:r>
      <w:r w:rsidR="002C6A5D" w:rsidRPr="002C6A5D">
        <w:t xml:space="preserve">WID: Rel-16 </w:t>
      </w:r>
      <w:r w:rsidR="002C6A5D" w:rsidRPr="002C6A5D">
        <w:rPr>
          <w:rFonts w:hint="eastAsia"/>
        </w:rPr>
        <w:t>NR</w:t>
      </w:r>
      <w:r w:rsidR="002C6A5D" w:rsidRPr="002C6A5D">
        <w:t xml:space="preserve"> inter-band CA for 3 bands DL with 1 band UL</w:t>
      </w:r>
      <w:r w:rsidRPr="00E25DD0">
        <w:t>”</w:t>
      </w:r>
      <w:r w:rsidRPr="00E25DD0">
        <w:rPr>
          <w:rFonts w:hint="eastAsia"/>
        </w:rPr>
        <w:t xml:space="preserve">, </w:t>
      </w:r>
      <w:bookmarkEnd w:id="719"/>
      <w:r w:rsidR="002C6A5D">
        <w:t>CATT</w:t>
      </w:r>
    </w:p>
    <w:bookmarkEnd w:id="2"/>
    <w:bookmarkEnd w:id="3"/>
    <w:bookmarkEnd w:id="4"/>
    <w:bookmarkEnd w:id="5"/>
    <w:bookmarkEnd w:id="6"/>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A87B1C" w:rsidRDefault="00A87B1C">
      <w:r>
        <w:separator/>
      </w:r>
    </w:p>
  </w:endnote>
  <w:endnote w:type="continuationSeparator" w:id="0">
    <w:p w14:paraId="2E60AF05" w14:textId="77777777" w:rsidR="00A87B1C" w:rsidRDefault="00A87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A87B1C" w:rsidRDefault="00A87B1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A87B1C" w:rsidRDefault="00A87B1C">
      <w:r>
        <w:separator/>
      </w:r>
    </w:p>
  </w:footnote>
  <w:footnote w:type="continuationSeparator" w:id="0">
    <w:p w14:paraId="6A4BA06D" w14:textId="77777777" w:rsidR="00A87B1C" w:rsidRDefault="00A87B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9153">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07CE5"/>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4662"/>
    <w:rsid w:val="004C527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0CE"/>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152B"/>
    <w:rsid w:val="00884EA6"/>
    <w:rsid w:val="00884FB6"/>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48EB"/>
    <w:rsid w:val="00C14CAB"/>
    <w:rsid w:val="00C17BB4"/>
    <w:rsid w:val="00C221A1"/>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77E6"/>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D2AC6"/>
    <w:rsid w:val="00ED2D1F"/>
    <w:rsid w:val="00ED37CE"/>
    <w:rsid w:val="00ED7DD2"/>
    <w:rsid w:val="00EE6FF9"/>
    <w:rsid w:val="00EF28D1"/>
    <w:rsid w:val="00EF4464"/>
    <w:rsid w:val="00EF65F9"/>
    <w:rsid w:val="00F047A3"/>
    <w:rsid w:val="00F065D6"/>
    <w:rsid w:val="00F11E69"/>
    <w:rsid w:val="00F14FDB"/>
    <w:rsid w:val="00F156A9"/>
    <w:rsid w:val="00F15999"/>
    <w:rsid w:val="00F171DF"/>
    <w:rsid w:val="00F17A0C"/>
    <w:rsid w:val="00F225E8"/>
    <w:rsid w:val="00F227A5"/>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6112E"/>
    <w:rsid w:val="00F61554"/>
    <w:rsid w:val="00F67EB5"/>
    <w:rsid w:val="00F70128"/>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5420"/>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6749019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14334555">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650DC8-4BD3-42CA-A332-09D57BA74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486</TotalTime>
  <Pages>3</Pages>
  <Words>517</Words>
  <Characters>2951</Characters>
  <Application>Microsoft Office Word</Application>
  <DocSecurity>0</DocSecurity>
  <Lines>24</Lines>
  <Paragraphs>6</Paragraphs>
  <ScaleCrop>false</ScaleCrop>
  <HeadingPairs>
    <vt:vector size="6" baseType="variant">
      <vt:variant>
        <vt:lpstr>Title</vt:lpstr>
      </vt:variant>
      <vt:variant>
        <vt:i4>1</vt:i4>
      </vt:variant>
      <vt:variant>
        <vt:lpstr>Headings</vt:lpstr>
      </vt:variant>
      <vt:variant>
        <vt:i4>10</vt:i4>
      </vt:variant>
      <vt:variant>
        <vt:lpstr>タイトル</vt:lpstr>
      </vt:variant>
      <vt:variant>
        <vt:i4>1</vt:i4>
      </vt:variant>
    </vt:vector>
  </HeadingPairs>
  <TitlesOfParts>
    <vt:vector size="12" baseType="lpstr">
      <vt:lpstr>3GPP report skeleton</vt:lpstr>
      <vt:lpstr>1. Introduction</vt:lpstr>
      <vt:lpstr>2. Text Proposal</vt:lpstr>
      <vt:lpstr>---Start of changes---</vt:lpstr>
      <vt:lpstr>    6.x	CA_n1A-n8A-n78A</vt:lpstr>
      <vt:lpstr>        6.x.1	Operating bands for CA</vt:lpstr>
      <vt:lpstr>        6.x.2	Channel bandwidths per operating band for CA</vt:lpstr>
      <vt:lpstr>        6.x.3	Co-existence studies</vt:lpstr>
      <vt:lpstr>        6.x.4	∆TIB,c and ∆RIB,c values</vt:lpstr>
      <vt:lpstr>        6.x.5	REFSENS requirements</vt:lpstr>
      <vt:lpstr>Reference</vt:lpstr>
      <vt:lpstr>3GPP report skeleton</vt:lpstr>
    </vt:vector>
  </TitlesOfParts>
  <Company>ETSI-MCC</Company>
  <LinksUpToDate>false</LinksUpToDate>
  <CharactersWithSpaces>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95</cp:revision>
  <cp:lastPrinted>2013-07-05T12:11:00Z</cp:lastPrinted>
  <dcterms:created xsi:type="dcterms:W3CDTF">2019-01-09T08:05:00Z</dcterms:created>
  <dcterms:modified xsi:type="dcterms:W3CDTF">2019-10-04T15:55:00Z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